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7E1B6" w14:textId="5A9CCF85" w:rsidR="00E67DFF" w:rsidRDefault="00E67DFF" w:rsidP="00E67DFF">
      <w:pPr>
        <w:pStyle w:val="CRCoverPage"/>
        <w:tabs>
          <w:tab w:val="right" w:pos="9639"/>
        </w:tabs>
        <w:spacing w:after="0"/>
        <w:rPr>
          <w:b/>
          <w:i/>
          <w:noProof/>
          <w:sz w:val="28"/>
        </w:rPr>
      </w:pPr>
      <w:bookmarkStart w:id="0" w:name="_Toc44516369"/>
      <w:bookmarkStart w:id="1" w:name="_Toc45272684"/>
      <w:bookmarkStart w:id="2" w:name="_Toc51754679"/>
      <w:bookmarkStart w:id="3" w:name="_Toc75772706"/>
      <w:bookmarkStart w:id="4" w:name="historyclause"/>
      <w:r>
        <w:rPr>
          <w:b/>
          <w:noProof/>
          <w:sz w:val="24"/>
        </w:rPr>
        <w:t>3GPP TSG-</w:t>
      </w:r>
      <w:r w:rsidR="00323317">
        <w:fldChar w:fldCharType="begin"/>
      </w:r>
      <w:r w:rsidR="00323317">
        <w:instrText xml:space="preserve"> DOCPROPERTY  TSG/WGRef  \* MERGEFORMAT </w:instrText>
      </w:r>
      <w:r w:rsidR="00323317">
        <w:fldChar w:fldCharType="separate"/>
      </w:r>
      <w:r w:rsidR="0075010B">
        <w:rPr>
          <w:b/>
          <w:noProof/>
          <w:sz w:val="24"/>
        </w:rPr>
        <w:t>SA WG5</w:t>
      </w:r>
      <w:r w:rsidR="00323317">
        <w:rPr>
          <w:b/>
          <w:noProof/>
          <w:sz w:val="24"/>
        </w:rPr>
        <w:fldChar w:fldCharType="end"/>
      </w:r>
      <w:r>
        <w:rPr>
          <w:b/>
          <w:noProof/>
          <w:sz w:val="24"/>
        </w:rPr>
        <w:t xml:space="preserve"> Meeting #</w:t>
      </w:r>
      <w:r w:rsidR="00323317">
        <w:fldChar w:fldCharType="begin"/>
      </w:r>
      <w:r w:rsidR="00323317">
        <w:instrText xml:space="preserve"> DOCPROPERTY  MtgSeq  \* MERGEFORMAT </w:instrText>
      </w:r>
      <w:r w:rsidR="00323317">
        <w:fldChar w:fldCharType="separate"/>
      </w:r>
      <w:r w:rsidRPr="00EB09B7">
        <w:rPr>
          <w:b/>
          <w:noProof/>
          <w:sz w:val="24"/>
        </w:rPr>
        <w:t xml:space="preserve"> </w:t>
      </w:r>
      <w:r w:rsidR="0075010B">
        <w:rPr>
          <w:b/>
          <w:noProof/>
          <w:sz w:val="24"/>
        </w:rPr>
        <w:t>138-e</w:t>
      </w:r>
      <w:r w:rsidR="00323317">
        <w:rPr>
          <w:b/>
          <w:noProof/>
          <w:sz w:val="24"/>
        </w:rPr>
        <w:fldChar w:fldCharType="end"/>
      </w:r>
      <w:r>
        <w:rPr>
          <w:b/>
          <w:i/>
          <w:noProof/>
          <w:sz w:val="28"/>
        </w:rPr>
        <w:tab/>
      </w:r>
      <w:r w:rsidR="00323317">
        <w:fldChar w:fldCharType="begin"/>
      </w:r>
      <w:r w:rsidR="00323317">
        <w:instrText xml:space="preserve"> DOCPROPERTY  Tdoc#  \* MERGEFORMAT </w:instrText>
      </w:r>
      <w:r w:rsidR="00323317">
        <w:fldChar w:fldCharType="separate"/>
      </w:r>
      <w:r w:rsidRPr="00E13F3D">
        <w:rPr>
          <w:b/>
          <w:i/>
          <w:noProof/>
          <w:sz w:val="28"/>
        </w:rPr>
        <w:t>TDoc</w:t>
      </w:r>
      <w:r w:rsidR="0075010B">
        <w:rPr>
          <w:b/>
          <w:i/>
          <w:noProof/>
          <w:sz w:val="28"/>
        </w:rPr>
        <w:t xml:space="preserve"> </w:t>
      </w:r>
      <w:r w:rsidR="006E5177" w:rsidRPr="006E5177">
        <w:rPr>
          <w:b/>
          <w:i/>
          <w:noProof/>
          <w:sz w:val="28"/>
        </w:rPr>
        <w:t>S5-214260</w:t>
      </w:r>
      <w:r w:rsidR="00323317">
        <w:rPr>
          <w:b/>
          <w:i/>
          <w:noProof/>
          <w:sz w:val="28"/>
        </w:rPr>
        <w:fldChar w:fldCharType="end"/>
      </w:r>
    </w:p>
    <w:p w14:paraId="58CABB63" w14:textId="3D22DE18" w:rsidR="00E67DFF" w:rsidRDefault="00323317" w:rsidP="00E67DFF">
      <w:pPr>
        <w:pStyle w:val="CRCoverPage"/>
        <w:outlineLvl w:val="0"/>
        <w:rPr>
          <w:b/>
          <w:noProof/>
          <w:sz w:val="24"/>
        </w:rPr>
      </w:pPr>
      <w:r>
        <w:fldChar w:fldCharType="begin"/>
      </w:r>
      <w:r>
        <w:instrText xml:space="preserve"> DOCPROPERTY  Location  \* MERGEFORMAT </w:instrText>
      </w:r>
      <w:r>
        <w:fldChar w:fldCharType="separate"/>
      </w:r>
      <w:r w:rsidR="0075010B">
        <w:rPr>
          <w:b/>
          <w:noProof/>
          <w:sz w:val="24"/>
        </w:rPr>
        <w:t>electronic meeting</w:t>
      </w:r>
      <w:r>
        <w:rPr>
          <w:b/>
          <w:noProof/>
          <w:sz w:val="24"/>
        </w:rPr>
        <w:fldChar w:fldCharType="end"/>
      </w:r>
      <w:r w:rsidR="00E67DFF">
        <w:rPr>
          <w:b/>
          <w:noProof/>
          <w:sz w:val="24"/>
        </w:rPr>
        <w:t xml:space="preserve">, </w:t>
      </w:r>
      <w:r>
        <w:fldChar w:fldCharType="begin"/>
      </w:r>
      <w:r>
        <w:instrText xml:space="preserve"> DOCPROPERTY  Country  \* MERGEFORMAT </w:instrText>
      </w:r>
      <w:r>
        <w:fldChar w:fldCharType="separate"/>
      </w:r>
      <w:r w:rsidR="0075010B">
        <w:rPr>
          <w:b/>
          <w:noProof/>
          <w:sz w:val="24"/>
        </w:rPr>
        <w:t>online</w:t>
      </w:r>
      <w:r>
        <w:rPr>
          <w:b/>
          <w:noProof/>
          <w:sz w:val="24"/>
        </w:rPr>
        <w:fldChar w:fldCharType="end"/>
      </w:r>
      <w:r w:rsidR="00E67DFF">
        <w:rPr>
          <w:b/>
          <w:noProof/>
          <w:sz w:val="24"/>
        </w:rPr>
        <w:t xml:space="preserve">, </w:t>
      </w:r>
      <w:r>
        <w:fldChar w:fldCharType="begin"/>
      </w:r>
      <w:r>
        <w:instrText xml:space="preserve"> DOCPROPERTY  StartDate  \* MERGEFORMAT </w:instrText>
      </w:r>
      <w:r>
        <w:fldChar w:fldCharType="separate"/>
      </w:r>
      <w:r w:rsidR="0075010B">
        <w:rPr>
          <w:b/>
          <w:noProof/>
          <w:sz w:val="24"/>
        </w:rPr>
        <w:t>August 23</w:t>
      </w:r>
      <w:r w:rsidR="0075010B" w:rsidRPr="0075010B">
        <w:rPr>
          <w:b/>
          <w:noProof/>
          <w:sz w:val="24"/>
          <w:vertAlign w:val="superscript"/>
        </w:rPr>
        <w:t>rd</w:t>
      </w:r>
      <w:r>
        <w:rPr>
          <w:b/>
          <w:noProof/>
          <w:sz w:val="24"/>
          <w:vertAlign w:val="superscript"/>
        </w:rPr>
        <w:fldChar w:fldCharType="end"/>
      </w:r>
      <w:r w:rsidR="00E67DFF">
        <w:rPr>
          <w:b/>
          <w:noProof/>
          <w:sz w:val="24"/>
        </w:rPr>
        <w:t xml:space="preserve"> - </w:t>
      </w:r>
      <w:r>
        <w:fldChar w:fldCharType="begin"/>
      </w:r>
      <w:r>
        <w:instrText xml:space="preserve"> DOCPROPERTY  EndDate  \* MERGEFORMAT </w:instrText>
      </w:r>
      <w:r>
        <w:fldChar w:fldCharType="separate"/>
      </w:r>
      <w:r w:rsidR="0075010B">
        <w:rPr>
          <w:b/>
          <w:noProof/>
          <w:sz w:val="24"/>
        </w:rPr>
        <w:t>31</w:t>
      </w:r>
      <w:r w:rsidR="0075010B" w:rsidRPr="0075010B">
        <w:rPr>
          <w:b/>
          <w:noProof/>
          <w:sz w:val="24"/>
          <w:vertAlign w:val="superscript"/>
        </w:rPr>
        <w:t>st</w:t>
      </w:r>
      <w:r w:rsidR="0075010B">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DFF" w14:paraId="7ACE9B37" w14:textId="77777777" w:rsidTr="00E67DFF">
        <w:tc>
          <w:tcPr>
            <w:tcW w:w="9641" w:type="dxa"/>
            <w:gridSpan w:val="9"/>
            <w:tcBorders>
              <w:top w:val="single" w:sz="4" w:space="0" w:color="auto"/>
              <w:left w:val="single" w:sz="4" w:space="0" w:color="auto"/>
              <w:right w:val="single" w:sz="4" w:space="0" w:color="auto"/>
            </w:tcBorders>
          </w:tcPr>
          <w:p w14:paraId="7483AE9C" w14:textId="77777777" w:rsidR="00E67DFF" w:rsidRDefault="00E67DFF" w:rsidP="00E67DFF">
            <w:pPr>
              <w:pStyle w:val="CRCoverPage"/>
              <w:spacing w:after="0"/>
              <w:jc w:val="right"/>
              <w:rPr>
                <w:i/>
                <w:noProof/>
              </w:rPr>
            </w:pPr>
            <w:r>
              <w:rPr>
                <w:i/>
                <w:noProof/>
                <w:sz w:val="14"/>
              </w:rPr>
              <w:t>CR-Form-v12.1</w:t>
            </w:r>
          </w:p>
        </w:tc>
      </w:tr>
      <w:tr w:rsidR="00E67DFF" w14:paraId="3483405B" w14:textId="77777777" w:rsidTr="00E67DFF">
        <w:tc>
          <w:tcPr>
            <w:tcW w:w="9641" w:type="dxa"/>
            <w:gridSpan w:val="9"/>
            <w:tcBorders>
              <w:left w:val="single" w:sz="4" w:space="0" w:color="auto"/>
              <w:right w:val="single" w:sz="4" w:space="0" w:color="auto"/>
            </w:tcBorders>
          </w:tcPr>
          <w:p w14:paraId="6325999E" w14:textId="77777777" w:rsidR="00E67DFF" w:rsidRDefault="00E67DFF" w:rsidP="00E67DFF">
            <w:pPr>
              <w:pStyle w:val="CRCoverPage"/>
              <w:spacing w:after="0"/>
              <w:jc w:val="center"/>
              <w:rPr>
                <w:noProof/>
              </w:rPr>
            </w:pPr>
            <w:r>
              <w:rPr>
                <w:b/>
                <w:noProof/>
                <w:sz w:val="32"/>
              </w:rPr>
              <w:t>CHANGE REQUEST</w:t>
            </w:r>
          </w:p>
        </w:tc>
      </w:tr>
      <w:tr w:rsidR="00E67DFF" w14:paraId="3FB52111" w14:textId="77777777" w:rsidTr="00E67DFF">
        <w:tc>
          <w:tcPr>
            <w:tcW w:w="9641" w:type="dxa"/>
            <w:gridSpan w:val="9"/>
            <w:tcBorders>
              <w:left w:val="single" w:sz="4" w:space="0" w:color="auto"/>
              <w:right w:val="single" w:sz="4" w:space="0" w:color="auto"/>
            </w:tcBorders>
          </w:tcPr>
          <w:p w14:paraId="2A48A380" w14:textId="77777777" w:rsidR="00E67DFF" w:rsidRDefault="00E67DFF" w:rsidP="00E67DFF">
            <w:pPr>
              <w:pStyle w:val="CRCoverPage"/>
              <w:spacing w:after="0"/>
              <w:rPr>
                <w:noProof/>
                <w:sz w:val="8"/>
                <w:szCs w:val="8"/>
              </w:rPr>
            </w:pPr>
          </w:p>
        </w:tc>
      </w:tr>
      <w:tr w:rsidR="00E67DFF" w14:paraId="78B96409" w14:textId="77777777" w:rsidTr="00E67DFF">
        <w:tc>
          <w:tcPr>
            <w:tcW w:w="142" w:type="dxa"/>
            <w:tcBorders>
              <w:left w:val="single" w:sz="4" w:space="0" w:color="auto"/>
            </w:tcBorders>
          </w:tcPr>
          <w:p w14:paraId="22C27287" w14:textId="77777777" w:rsidR="00E67DFF" w:rsidRDefault="00E67DFF" w:rsidP="00E67DFF">
            <w:pPr>
              <w:pStyle w:val="CRCoverPage"/>
              <w:spacing w:after="0"/>
              <w:jc w:val="right"/>
              <w:rPr>
                <w:noProof/>
              </w:rPr>
            </w:pPr>
          </w:p>
        </w:tc>
        <w:tc>
          <w:tcPr>
            <w:tcW w:w="1559" w:type="dxa"/>
            <w:shd w:val="pct30" w:color="FFFF00" w:fill="auto"/>
          </w:tcPr>
          <w:p w14:paraId="18B0675B" w14:textId="589F030E" w:rsidR="00E67DFF" w:rsidRPr="00410371" w:rsidRDefault="00323317" w:rsidP="00E67DFF">
            <w:pPr>
              <w:pStyle w:val="CRCoverPage"/>
              <w:spacing w:after="0"/>
              <w:jc w:val="right"/>
              <w:rPr>
                <w:b/>
                <w:noProof/>
                <w:sz w:val="28"/>
              </w:rPr>
            </w:pPr>
            <w:r>
              <w:fldChar w:fldCharType="begin"/>
            </w:r>
            <w:r>
              <w:instrText xml:space="preserve"> DOCPROPERTY  Spec#  \* MERGEFORMAT </w:instrText>
            </w:r>
            <w:r>
              <w:fldChar w:fldCharType="separate"/>
            </w:r>
            <w:r w:rsidR="0075010B">
              <w:rPr>
                <w:b/>
                <w:noProof/>
                <w:sz w:val="28"/>
              </w:rPr>
              <w:t>28.622</w:t>
            </w:r>
            <w:r>
              <w:rPr>
                <w:b/>
                <w:noProof/>
                <w:sz w:val="28"/>
              </w:rPr>
              <w:fldChar w:fldCharType="end"/>
            </w:r>
          </w:p>
        </w:tc>
        <w:tc>
          <w:tcPr>
            <w:tcW w:w="709" w:type="dxa"/>
          </w:tcPr>
          <w:p w14:paraId="4279DE62" w14:textId="77777777" w:rsidR="00E67DFF" w:rsidRDefault="00E67DFF" w:rsidP="00E67DFF">
            <w:pPr>
              <w:pStyle w:val="CRCoverPage"/>
              <w:spacing w:after="0"/>
              <w:jc w:val="center"/>
              <w:rPr>
                <w:noProof/>
              </w:rPr>
            </w:pPr>
            <w:r>
              <w:rPr>
                <w:b/>
                <w:noProof/>
                <w:sz w:val="28"/>
              </w:rPr>
              <w:t>CR</w:t>
            </w:r>
          </w:p>
        </w:tc>
        <w:tc>
          <w:tcPr>
            <w:tcW w:w="1276" w:type="dxa"/>
            <w:shd w:val="pct30" w:color="FFFF00" w:fill="auto"/>
          </w:tcPr>
          <w:p w14:paraId="585524A6" w14:textId="512D13D8" w:rsidR="00E67DFF" w:rsidRPr="00410371" w:rsidRDefault="00323317" w:rsidP="00E67DFF">
            <w:pPr>
              <w:pStyle w:val="CRCoverPage"/>
              <w:spacing w:after="0"/>
              <w:rPr>
                <w:noProof/>
              </w:rPr>
            </w:pPr>
            <w:r>
              <w:fldChar w:fldCharType="begin"/>
            </w:r>
            <w:r>
              <w:instrText xml:space="preserve"> DOCPROPERTY  Cr#  \* MERGEFORMAT </w:instrText>
            </w:r>
            <w:r>
              <w:fldChar w:fldCharType="separate"/>
            </w:r>
            <w:r w:rsidR="0084189D">
              <w:rPr>
                <w:b/>
                <w:noProof/>
                <w:sz w:val="28"/>
              </w:rPr>
              <w:t>0115</w:t>
            </w:r>
            <w:r>
              <w:rPr>
                <w:b/>
                <w:noProof/>
                <w:sz w:val="28"/>
              </w:rPr>
              <w:fldChar w:fldCharType="end"/>
            </w:r>
          </w:p>
        </w:tc>
        <w:tc>
          <w:tcPr>
            <w:tcW w:w="709" w:type="dxa"/>
          </w:tcPr>
          <w:p w14:paraId="556BE658" w14:textId="77777777" w:rsidR="00E67DFF" w:rsidRDefault="00E67DFF" w:rsidP="00E67DFF">
            <w:pPr>
              <w:pStyle w:val="CRCoverPage"/>
              <w:tabs>
                <w:tab w:val="right" w:pos="625"/>
              </w:tabs>
              <w:spacing w:after="0"/>
              <w:jc w:val="center"/>
              <w:rPr>
                <w:noProof/>
              </w:rPr>
            </w:pPr>
            <w:r>
              <w:rPr>
                <w:b/>
                <w:bCs/>
                <w:noProof/>
                <w:sz w:val="28"/>
              </w:rPr>
              <w:t>rev</w:t>
            </w:r>
          </w:p>
        </w:tc>
        <w:tc>
          <w:tcPr>
            <w:tcW w:w="992" w:type="dxa"/>
            <w:shd w:val="pct30" w:color="FFFF00" w:fill="auto"/>
          </w:tcPr>
          <w:p w14:paraId="2770A958" w14:textId="2B217112" w:rsidR="00E67DFF" w:rsidRPr="00410371" w:rsidRDefault="00323317" w:rsidP="00E67DFF">
            <w:pPr>
              <w:pStyle w:val="CRCoverPage"/>
              <w:spacing w:after="0"/>
              <w:jc w:val="center"/>
              <w:rPr>
                <w:b/>
                <w:noProof/>
              </w:rPr>
            </w:pPr>
            <w:r>
              <w:fldChar w:fldCharType="begin"/>
            </w:r>
            <w:r>
              <w:instrText xml:space="preserve"> DOCPROPERTY  Revision  \* MERGEFORMAT </w:instrText>
            </w:r>
            <w:r>
              <w:fldChar w:fldCharType="separate"/>
            </w:r>
            <w:r w:rsidR="0075010B">
              <w:rPr>
                <w:b/>
                <w:noProof/>
                <w:sz w:val="28"/>
              </w:rPr>
              <w:t>-</w:t>
            </w:r>
            <w:r>
              <w:rPr>
                <w:b/>
                <w:noProof/>
                <w:sz w:val="28"/>
              </w:rPr>
              <w:fldChar w:fldCharType="end"/>
            </w:r>
          </w:p>
        </w:tc>
        <w:tc>
          <w:tcPr>
            <w:tcW w:w="2410" w:type="dxa"/>
          </w:tcPr>
          <w:p w14:paraId="281D539C" w14:textId="77777777" w:rsidR="00E67DFF" w:rsidRDefault="00E67DFF" w:rsidP="00E67D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1D5BD2" w14:textId="3AECF757" w:rsidR="00E67DFF" w:rsidRPr="00410371" w:rsidRDefault="00323317" w:rsidP="00E67DFF">
            <w:pPr>
              <w:pStyle w:val="CRCoverPage"/>
              <w:spacing w:after="0"/>
              <w:jc w:val="center"/>
              <w:rPr>
                <w:noProof/>
                <w:sz w:val="28"/>
              </w:rPr>
            </w:pPr>
            <w:r>
              <w:fldChar w:fldCharType="begin"/>
            </w:r>
            <w:r>
              <w:instrText xml:space="preserve"> DOCPROPERTY  Version  \* MERGEFORMAT </w:instrText>
            </w:r>
            <w:r>
              <w:fldChar w:fldCharType="separate"/>
            </w:r>
            <w:r w:rsidR="0075010B">
              <w:rPr>
                <w:b/>
                <w:noProof/>
                <w:sz w:val="28"/>
              </w:rPr>
              <w:t>16.8.1</w:t>
            </w:r>
            <w:r>
              <w:rPr>
                <w:b/>
                <w:noProof/>
                <w:sz w:val="28"/>
              </w:rPr>
              <w:fldChar w:fldCharType="end"/>
            </w:r>
          </w:p>
        </w:tc>
        <w:tc>
          <w:tcPr>
            <w:tcW w:w="143" w:type="dxa"/>
            <w:tcBorders>
              <w:right w:val="single" w:sz="4" w:space="0" w:color="auto"/>
            </w:tcBorders>
          </w:tcPr>
          <w:p w14:paraId="69583A17" w14:textId="77777777" w:rsidR="00E67DFF" w:rsidRDefault="00E67DFF" w:rsidP="00E67DFF">
            <w:pPr>
              <w:pStyle w:val="CRCoverPage"/>
              <w:spacing w:after="0"/>
              <w:rPr>
                <w:noProof/>
              </w:rPr>
            </w:pPr>
          </w:p>
        </w:tc>
      </w:tr>
      <w:tr w:rsidR="00E67DFF" w14:paraId="54ACAF9A" w14:textId="77777777" w:rsidTr="00E67DFF">
        <w:tc>
          <w:tcPr>
            <w:tcW w:w="9641" w:type="dxa"/>
            <w:gridSpan w:val="9"/>
            <w:tcBorders>
              <w:left w:val="single" w:sz="4" w:space="0" w:color="auto"/>
              <w:right w:val="single" w:sz="4" w:space="0" w:color="auto"/>
            </w:tcBorders>
          </w:tcPr>
          <w:p w14:paraId="7B3FABBF" w14:textId="77777777" w:rsidR="00E67DFF" w:rsidRDefault="00E67DFF" w:rsidP="00E67DFF">
            <w:pPr>
              <w:pStyle w:val="CRCoverPage"/>
              <w:spacing w:after="0"/>
              <w:rPr>
                <w:noProof/>
              </w:rPr>
            </w:pPr>
          </w:p>
        </w:tc>
      </w:tr>
      <w:tr w:rsidR="00E67DFF" w14:paraId="58D4D22B" w14:textId="77777777" w:rsidTr="00E67DFF">
        <w:tc>
          <w:tcPr>
            <w:tcW w:w="9641" w:type="dxa"/>
            <w:gridSpan w:val="9"/>
            <w:tcBorders>
              <w:top w:val="single" w:sz="4" w:space="0" w:color="auto"/>
            </w:tcBorders>
          </w:tcPr>
          <w:p w14:paraId="7FD99277" w14:textId="77777777" w:rsidR="00E67DFF" w:rsidRPr="00F25D98" w:rsidRDefault="00E67DFF" w:rsidP="00E67DF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7DFF" w14:paraId="5E14771E" w14:textId="77777777" w:rsidTr="00E67DFF">
        <w:tc>
          <w:tcPr>
            <w:tcW w:w="9641" w:type="dxa"/>
            <w:gridSpan w:val="9"/>
          </w:tcPr>
          <w:p w14:paraId="778FAE09" w14:textId="77777777" w:rsidR="00E67DFF" w:rsidRDefault="00E67DFF" w:rsidP="00E67DFF">
            <w:pPr>
              <w:pStyle w:val="CRCoverPage"/>
              <w:spacing w:after="0"/>
              <w:rPr>
                <w:noProof/>
                <w:sz w:val="8"/>
                <w:szCs w:val="8"/>
              </w:rPr>
            </w:pPr>
          </w:p>
        </w:tc>
      </w:tr>
    </w:tbl>
    <w:p w14:paraId="522AB0CF" w14:textId="77777777" w:rsidR="00E67DFF" w:rsidRDefault="00E67DFF" w:rsidP="00E67D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DFF" w14:paraId="44A2DF7A" w14:textId="77777777" w:rsidTr="00E67DFF">
        <w:tc>
          <w:tcPr>
            <w:tcW w:w="2835" w:type="dxa"/>
          </w:tcPr>
          <w:p w14:paraId="4ACDD927" w14:textId="77777777" w:rsidR="00E67DFF" w:rsidRDefault="00E67DFF" w:rsidP="00E67DFF">
            <w:pPr>
              <w:pStyle w:val="CRCoverPage"/>
              <w:tabs>
                <w:tab w:val="right" w:pos="2751"/>
              </w:tabs>
              <w:spacing w:after="0"/>
              <w:rPr>
                <w:b/>
                <w:i/>
                <w:noProof/>
              </w:rPr>
            </w:pPr>
            <w:r>
              <w:rPr>
                <w:b/>
                <w:i/>
                <w:noProof/>
              </w:rPr>
              <w:t>Proposed change affects:</w:t>
            </w:r>
          </w:p>
        </w:tc>
        <w:tc>
          <w:tcPr>
            <w:tcW w:w="1418" w:type="dxa"/>
          </w:tcPr>
          <w:p w14:paraId="561092D8" w14:textId="77777777" w:rsidR="00E67DFF" w:rsidRDefault="00E67DFF" w:rsidP="00E67D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E54F7" w14:textId="77777777" w:rsidR="00E67DFF" w:rsidRDefault="00E67DFF" w:rsidP="00E67DFF">
            <w:pPr>
              <w:pStyle w:val="CRCoverPage"/>
              <w:spacing w:after="0"/>
              <w:jc w:val="center"/>
              <w:rPr>
                <w:b/>
                <w:caps/>
                <w:noProof/>
              </w:rPr>
            </w:pPr>
          </w:p>
        </w:tc>
        <w:tc>
          <w:tcPr>
            <w:tcW w:w="709" w:type="dxa"/>
            <w:tcBorders>
              <w:left w:val="single" w:sz="4" w:space="0" w:color="auto"/>
            </w:tcBorders>
          </w:tcPr>
          <w:p w14:paraId="706E622B" w14:textId="77777777" w:rsidR="00E67DFF" w:rsidRDefault="00E67DFF" w:rsidP="00E67D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8EEAD" w14:textId="77777777" w:rsidR="00E67DFF" w:rsidRDefault="00E67DFF" w:rsidP="00E67DFF">
            <w:pPr>
              <w:pStyle w:val="CRCoverPage"/>
              <w:spacing w:after="0"/>
              <w:jc w:val="center"/>
              <w:rPr>
                <w:b/>
                <w:caps/>
                <w:noProof/>
              </w:rPr>
            </w:pPr>
          </w:p>
        </w:tc>
        <w:tc>
          <w:tcPr>
            <w:tcW w:w="2126" w:type="dxa"/>
          </w:tcPr>
          <w:p w14:paraId="32A941C8" w14:textId="77777777" w:rsidR="00E67DFF" w:rsidRDefault="00E67DFF" w:rsidP="00E67D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D74D1" w14:textId="15C70FCA" w:rsidR="00E67DFF" w:rsidRDefault="00CC1ABF" w:rsidP="00E67DFF">
            <w:pPr>
              <w:pStyle w:val="CRCoverPage"/>
              <w:spacing w:after="0"/>
              <w:jc w:val="center"/>
              <w:rPr>
                <w:b/>
                <w:caps/>
                <w:noProof/>
              </w:rPr>
            </w:pPr>
            <w:r>
              <w:rPr>
                <w:b/>
                <w:caps/>
                <w:noProof/>
              </w:rPr>
              <w:t>X</w:t>
            </w:r>
          </w:p>
        </w:tc>
        <w:tc>
          <w:tcPr>
            <w:tcW w:w="1418" w:type="dxa"/>
            <w:tcBorders>
              <w:left w:val="nil"/>
            </w:tcBorders>
          </w:tcPr>
          <w:p w14:paraId="108743A1" w14:textId="77777777" w:rsidR="00E67DFF" w:rsidRDefault="00E67DFF" w:rsidP="00E67D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A38D4" w14:textId="10B57394" w:rsidR="00E67DFF" w:rsidRDefault="00CC1ABF" w:rsidP="00E67DFF">
            <w:pPr>
              <w:pStyle w:val="CRCoverPage"/>
              <w:spacing w:after="0"/>
              <w:jc w:val="center"/>
              <w:rPr>
                <w:b/>
                <w:bCs/>
                <w:caps/>
                <w:noProof/>
              </w:rPr>
            </w:pPr>
            <w:r>
              <w:rPr>
                <w:b/>
                <w:bCs/>
                <w:caps/>
                <w:noProof/>
              </w:rPr>
              <w:t>X</w:t>
            </w:r>
          </w:p>
        </w:tc>
      </w:tr>
    </w:tbl>
    <w:p w14:paraId="37642995" w14:textId="77777777" w:rsidR="00E67DFF" w:rsidRDefault="00E67DFF" w:rsidP="00E67D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DFF" w14:paraId="33B6669E" w14:textId="77777777" w:rsidTr="00E67DFF">
        <w:tc>
          <w:tcPr>
            <w:tcW w:w="9640" w:type="dxa"/>
            <w:gridSpan w:val="11"/>
          </w:tcPr>
          <w:p w14:paraId="189BFFF0" w14:textId="77777777" w:rsidR="00E67DFF" w:rsidRDefault="00E67DFF" w:rsidP="00E67DFF">
            <w:pPr>
              <w:pStyle w:val="CRCoverPage"/>
              <w:spacing w:after="0"/>
              <w:rPr>
                <w:noProof/>
                <w:sz w:val="8"/>
                <w:szCs w:val="8"/>
              </w:rPr>
            </w:pPr>
          </w:p>
        </w:tc>
      </w:tr>
      <w:tr w:rsidR="00E67DFF" w14:paraId="0ACBE398" w14:textId="77777777" w:rsidTr="00E67DFF">
        <w:tc>
          <w:tcPr>
            <w:tcW w:w="1843" w:type="dxa"/>
            <w:tcBorders>
              <w:top w:val="single" w:sz="4" w:space="0" w:color="auto"/>
              <w:left w:val="single" w:sz="4" w:space="0" w:color="auto"/>
            </w:tcBorders>
          </w:tcPr>
          <w:p w14:paraId="778B795C" w14:textId="77777777" w:rsidR="00E67DFF" w:rsidRDefault="00E67DFF" w:rsidP="00E67D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BC6F1" w14:textId="007ABF82" w:rsidR="00E67DFF" w:rsidRDefault="00323317" w:rsidP="00E67DFF">
            <w:pPr>
              <w:pStyle w:val="CRCoverPage"/>
              <w:spacing w:after="0"/>
              <w:ind w:left="100"/>
              <w:rPr>
                <w:noProof/>
              </w:rPr>
            </w:pPr>
            <w:r>
              <w:fldChar w:fldCharType="begin"/>
            </w:r>
            <w:r>
              <w:instrText xml:space="preserve"> DOCPROPERTY  CrTitle  \* MERGEFORMAT </w:instrText>
            </w:r>
            <w:r>
              <w:fldChar w:fldCharType="separate"/>
            </w:r>
            <w:r w:rsidR="0075010B" w:rsidRPr="004025F6">
              <w:rPr>
                <w:noProof/>
              </w:rPr>
              <w:t>Rel-16 CR 28.622</w:t>
            </w:r>
            <w:r w:rsidR="0075010B">
              <w:rPr>
                <w:noProof/>
              </w:rPr>
              <w:t xml:space="preserve"> </w:t>
            </w:r>
            <w:r w:rsidR="00A6655B" w:rsidRPr="00A6655B">
              <w:rPr>
                <w:noProof/>
              </w:rPr>
              <w:t>Correction and clarification of reporting in TraceJob (stage2)</w:t>
            </w:r>
            <w:r>
              <w:rPr>
                <w:noProof/>
              </w:rPr>
              <w:fldChar w:fldCharType="end"/>
            </w:r>
          </w:p>
        </w:tc>
      </w:tr>
      <w:tr w:rsidR="00E67DFF" w14:paraId="49A351B0" w14:textId="77777777" w:rsidTr="00E67DFF">
        <w:tc>
          <w:tcPr>
            <w:tcW w:w="1843" w:type="dxa"/>
            <w:tcBorders>
              <w:left w:val="single" w:sz="4" w:space="0" w:color="auto"/>
            </w:tcBorders>
          </w:tcPr>
          <w:p w14:paraId="4AE7021A" w14:textId="77777777" w:rsidR="00E67DFF" w:rsidRDefault="00E67DFF" w:rsidP="00E67DFF">
            <w:pPr>
              <w:pStyle w:val="CRCoverPage"/>
              <w:spacing w:after="0"/>
              <w:rPr>
                <w:b/>
                <w:i/>
                <w:noProof/>
                <w:sz w:val="8"/>
                <w:szCs w:val="8"/>
              </w:rPr>
            </w:pPr>
          </w:p>
        </w:tc>
        <w:tc>
          <w:tcPr>
            <w:tcW w:w="7797" w:type="dxa"/>
            <w:gridSpan w:val="10"/>
            <w:tcBorders>
              <w:right w:val="single" w:sz="4" w:space="0" w:color="auto"/>
            </w:tcBorders>
          </w:tcPr>
          <w:p w14:paraId="1B488F04" w14:textId="77777777" w:rsidR="00E67DFF" w:rsidRDefault="00E67DFF" w:rsidP="00E67DFF">
            <w:pPr>
              <w:pStyle w:val="CRCoverPage"/>
              <w:spacing w:after="0"/>
              <w:rPr>
                <w:noProof/>
                <w:sz w:val="8"/>
                <w:szCs w:val="8"/>
              </w:rPr>
            </w:pPr>
          </w:p>
        </w:tc>
      </w:tr>
      <w:tr w:rsidR="00E67DFF" w14:paraId="371FAB4E" w14:textId="77777777" w:rsidTr="00E67DFF">
        <w:tc>
          <w:tcPr>
            <w:tcW w:w="1843" w:type="dxa"/>
            <w:tcBorders>
              <w:left w:val="single" w:sz="4" w:space="0" w:color="auto"/>
            </w:tcBorders>
          </w:tcPr>
          <w:p w14:paraId="1981A07C" w14:textId="77777777" w:rsidR="00E67DFF" w:rsidRDefault="00E67DFF" w:rsidP="00E67D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67CD5" w14:textId="311133E3" w:rsidR="00E67DFF" w:rsidRDefault="00323317" w:rsidP="00E67DFF">
            <w:pPr>
              <w:pStyle w:val="CRCoverPage"/>
              <w:spacing w:after="0"/>
              <w:ind w:left="100"/>
              <w:rPr>
                <w:noProof/>
              </w:rPr>
            </w:pPr>
            <w:r>
              <w:fldChar w:fldCharType="begin"/>
            </w:r>
            <w:r>
              <w:instrText xml:space="preserve"> DOCPROPERTY  SourceIfWg  \* MERGEFORMAT </w:instrText>
            </w:r>
            <w:r>
              <w:fldChar w:fldCharType="separate"/>
            </w:r>
            <w:r w:rsidR="0075010B">
              <w:rPr>
                <w:noProof/>
              </w:rPr>
              <w:t>Nokia, Nokia Shanghai Bell</w:t>
            </w:r>
            <w:r>
              <w:rPr>
                <w:noProof/>
              </w:rPr>
              <w:fldChar w:fldCharType="end"/>
            </w:r>
          </w:p>
        </w:tc>
      </w:tr>
      <w:tr w:rsidR="00E67DFF" w14:paraId="51918B18" w14:textId="77777777" w:rsidTr="00E67DFF">
        <w:tc>
          <w:tcPr>
            <w:tcW w:w="1843" w:type="dxa"/>
            <w:tcBorders>
              <w:left w:val="single" w:sz="4" w:space="0" w:color="auto"/>
            </w:tcBorders>
          </w:tcPr>
          <w:p w14:paraId="54FBA474" w14:textId="77777777" w:rsidR="00E67DFF" w:rsidRDefault="00E67DFF" w:rsidP="00E67D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E0DD2B" w14:textId="0B13E0C9" w:rsidR="00E67DFF" w:rsidRDefault="00323317" w:rsidP="00E67DFF">
            <w:pPr>
              <w:pStyle w:val="CRCoverPage"/>
              <w:spacing w:after="0"/>
              <w:ind w:left="100"/>
              <w:rPr>
                <w:noProof/>
              </w:rPr>
            </w:pPr>
            <w:r>
              <w:fldChar w:fldCharType="begin"/>
            </w:r>
            <w:r>
              <w:instrText xml:space="preserve"> DOCPROPERTY  SourceIfTsg  \* MERGEFORMAT </w:instrText>
            </w:r>
            <w:r>
              <w:fldChar w:fldCharType="separate"/>
            </w:r>
            <w:r w:rsidR="00E67DFF">
              <w:rPr>
                <w:noProof/>
              </w:rPr>
              <w:t>S</w:t>
            </w:r>
            <w:r w:rsidR="0075010B">
              <w:rPr>
                <w:noProof/>
              </w:rPr>
              <w:t>5</w:t>
            </w:r>
            <w:r>
              <w:rPr>
                <w:noProof/>
              </w:rPr>
              <w:fldChar w:fldCharType="end"/>
            </w:r>
          </w:p>
        </w:tc>
      </w:tr>
      <w:tr w:rsidR="00E67DFF" w14:paraId="7300288E" w14:textId="77777777" w:rsidTr="00E67DFF">
        <w:tc>
          <w:tcPr>
            <w:tcW w:w="1843" w:type="dxa"/>
            <w:tcBorders>
              <w:left w:val="single" w:sz="4" w:space="0" w:color="auto"/>
            </w:tcBorders>
          </w:tcPr>
          <w:p w14:paraId="5791F4B4" w14:textId="77777777" w:rsidR="00E67DFF" w:rsidRDefault="00E67DFF" w:rsidP="00E67DFF">
            <w:pPr>
              <w:pStyle w:val="CRCoverPage"/>
              <w:spacing w:after="0"/>
              <w:rPr>
                <w:b/>
                <w:i/>
                <w:noProof/>
                <w:sz w:val="8"/>
                <w:szCs w:val="8"/>
              </w:rPr>
            </w:pPr>
          </w:p>
        </w:tc>
        <w:tc>
          <w:tcPr>
            <w:tcW w:w="7797" w:type="dxa"/>
            <w:gridSpan w:val="10"/>
            <w:tcBorders>
              <w:right w:val="single" w:sz="4" w:space="0" w:color="auto"/>
            </w:tcBorders>
          </w:tcPr>
          <w:p w14:paraId="15658731" w14:textId="77777777" w:rsidR="00E67DFF" w:rsidRDefault="00E67DFF" w:rsidP="00E67DFF">
            <w:pPr>
              <w:pStyle w:val="CRCoverPage"/>
              <w:spacing w:after="0"/>
              <w:rPr>
                <w:noProof/>
                <w:sz w:val="8"/>
                <w:szCs w:val="8"/>
              </w:rPr>
            </w:pPr>
          </w:p>
        </w:tc>
      </w:tr>
      <w:tr w:rsidR="00E67DFF" w14:paraId="7CDD9979" w14:textId="77777777" w:rsidTr="00E67DFF">
        <w:tc>
          <w:tcPr>
            <w:tcW w:w="1843" w:type="dxa"/>
            <w:tcBorders>
              <w:left w:val="single" w:sz="4" w:space="0" w:color="auto"/>
            </w:tcBorders>
          </w:tcPr>
          <w:p w14:paraId="6820D3E8" w14:textId="77777777" w:rsidR="00E67DFF" w:rsidRDefault="00E67DFF" w:rsidP="00E67DFF">
            <w:pPr>
              <w:pStyle w:val="CRCoverPage"/>
              <w:tabs>
                <w:tab w:val="right" w:pos="1759"/>
              </w:tabs>
              <w:spacing w:after="0"/>
              <w:rPr>
                <w:b/>
                <w:i/>
                <w:noProof/>
              </w:rPr>
            </w:pPr>
            <w:r>
              <w:rPr>
                <w:b/>
                <w:i/>
                <w:noProof/>
              </w:rPr>
              <w:t>Work item code:</w:t>
            </w:r>
          </w:p>
        </w:tc>
        <w:tc>
          <w:tcPr>
            <w:tcW w:w="3686" w:type="dxa"/>
            <w:gridSpan w:val="5"/>
            <w:shd w:val="pct30" w:color="FFFF00" w:fill="auto"/>
          </w:tcPr>
          <w:p w14:paraId="4E6E6317" w14:textId="73EB147F" w:rsidR="00E67DFF" w:rsidRDefault="00323317" w:rsidP="00E67DFF">
            <w:pPr>
              <w:pStyle w:val="CRCoverPage"/>
              <w:spacing w:after="0"/>
              <w:ind w:left="100"/>
              <w:rPr>
                <w:noProof/>
              </w:rPr>
            </w:pPr>
            <w:r>
              <w:fldChar w:fldCharType="begin"/>
            </w:r>
            <w:r>
              <w:instrText xml:space="preserve"> DOCPROPERTY  RelatedWis  \* MERGEFORMAT </w:instrText>
            </w:r>
            <w:r>
              <w:fldChar w:fldCharType="separate"/>
            </w:r>
            <w:r w:rsidR="0075010B">
              <w:rPr>
                <w:noProof/>
              </w:rPr>
              <w:t>5GMDT</w:t>
            </w:r>
            <w:r>
              <w:rPr>
                <w:noProof/>
              </w:rPr>
              <w:fldChar w:fldCharType="end"/>
            </w:r>
          </w:p>
        </w:tc>
        <w:tc>
          <w:tcPr>
            <w:tcW w:w="567" w:type="dxa"/>
            <w:tcBorders>
              <w:left w:val="nil"/>
            </w:tcBorders>
          </w:tcPr>
          <w:p w14:paraId="7BDC5433" w14:textId="77777777" w:rsidR="00E67DFF" w:rsidRDefault="00E67DFF" w:rsidP="00E67DFF">
            <w:pPr>
              <w:pStyle w:val="CRCoverPage"/>
              <w:spacing w:after="0"/>
              <w:ind w:right="100"/>
              <w:rPr>
                <w:noProof/>
              </w:rPr>
            </w:pPr>
          </w:p>
        </w:tc>
        <w:tc>
          <w:tcPr>
            <w:tcW w:w="1417" w:type="dxa"/>
            <w:gridSpan w:val="3"/>
            <w:tcBorders>
              <w:left w:val="nil"/>
            </w:tcBorders>
          </w:tcPr>
          <w:p w14:paraId="4E97297A" w14:textId="77777777" w:rsidR="00E67DFF" w:rsidRDefault="00E67DFF" w:rsidP="00E67D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F1E64" w14:textId="48DF3227" w:rsidR="00E67DFF" w:rsidRDefault="00323317" w:rsidP="00E67DFF">
            <w:pPr>
              <w:pStyle w:val="CRCoverPage"/>
              <w:spacing w:after="0"/>
              <w:ind w:left="100"/>
              <w:rPr>
                <w:noProof/>
              </w:rPr>
            </w:pPr>
            <w:r>
              <w:fldChar w:fldCharType="begin"/>
            </w:r>
            <w:r>
              <w:instrText xml:space="preserve"> DOCPROPERTY  ResDate  \* MERGEFORMAT </w:instrText>
            </w:r>
            <w:r>
              <w:fldChar w:fldCharType="separate"/>
            </w:r>
            <w:r w:rsidR="0075010B">
              <w:rPr>
                <w:noProof/>
              </w:rPr>
              <w:t>2021-08</w:t>
            </w:r>
            <w:r w:rsidR="009342FA">
              <w:rPr>
                <w:noProof/>
              </w:rPr>
              <w:t>-11</w:t>
            </w:r>
            <w:r>
              <w:rPr>
                <w:noProof/>
              </w:rPr>
              <w:fldChar w:fldCharType="end"/>
            </w:r>
          </w:p>
        </w:tc>
      </w:tr>
      <w:tr w:rsidR="00E67DFF" w14:paraId="78CDA84C" w14:textId="77777777" w:rsidTr="00E67DFF">
        <w:tc>
          <w:tcPr>
            <w:tcW w:w="1843" w:type="dxa"/>
            <w:tcBorders>
              <w:left w:val="single" w:sz="4" w:space="0" w:color="auto"/>
            </w:tcBorders>
          </w:tcPr>
          <w:p w14:paraId="5C55AB2B" w14:textId="77777777" w:rsidR="00E67DFF" w:rsidRDefault="00E67DFF" w:rsidP="00E67DFF">
            <w:pPr>
              <w:pStyle w:val="CRCoverPage"/>
              <w:spacing w:after="0"/>
              <w:rPr>
                <w:b/>
                <w:i/>
                <w:noProof/>
                <w:sz w:val="8"/>
                <w:szCs w:val="8"/>
              </w:rPr>
            </w:pPr>
          </w:p>
        </w:tc>
        <w:tc>
          <w:tcPr>
            <w:tcW w:w="1986" w:type="dxa"/>
            <w:gridSpan w:val="4"/>
          </w:tcPr>
          <w:p w14:paraId="5D948655" w14:textId="77777777" w:rsidR="00E67DFF" w:rsidRDefault="00E67DFF" w:rsidP="00E67DFF">
            <w:pPr>
              <w:pStyle w:val="CRCoverPage"/>
              <w:spacing w:after="0"/>
              <w:rPr>
                <w:noProof/>
                <w:sz w:val="8"/>
                <w:szCs w:val="8"/>
              </w:rPr>
            </w:pPr>
          </w:p>
        </w:tc>
        <w:tc>
          <w:tcPr>
            <w:tcW w:w="2267" w:type="dxa"/>
            <w:gridSpan w:val="2"/>
          </w:tcPr>
          <w:p w14:paraId="25F2526F" w14:textId="77777777" w:rsidR="00E67DFF" w:rsidRDefault="00E67DFF" w:rsidP="00E67DFF">
            <w:pPr>
              <w:pStyle w:val="CRCoverPage"/>
              <w:spacing w:after="0"/>
              <w:rPr>
                <w:noProof/>
                <w:sz w:val="8"/>
                <w:szCs w:val="8"/>
              </w:rPr>
            </w:pPr>
          </w:p>
        </w:tc>
        <w:tc>
          <w:tcPr>
            <w:tcW w:w="1417" w:type="dxa"/>
            <w:gridSpan w:val="3"/>
          </w:tcPr>
          <w:p w14:paraId="5C5120D9" w14:textId="77777777" w:rsidR="00E67DFF" w:rsidRDefault="00E67DFF" w:rsidP="00E67DFF">
            <w:pPr>
              <w:pStyle w:val="CRCoverPage"/>
              <w:spacing w:after="0"/>
              <w:rPr>
                <w:noProof/>
                <w:sz w:val="8"/>
                <w:szCs w:val="8"/>
              </w:rPr>
            </w:pPr>
          </w:p>
        </w:tc>
        <w:tc>
          <w:tcPr>
            <w:tcW w:w="2127" w:type="dxa"/>
            <w:tcBorders>
              <w:right w:val="single" w:sz="4" w:space="0" w:color="auto"/>
            </w:tcBorders>
          </w:tcPr>
          <w:p w14:paraId="2F660B56" w14:textId="77777777" w:rsidR="00E67DFF" w:rsidRDefault="00E67DFF" w:rsidP="00E67DFF">
            <w:pPr>
              <w:pStyle w:val="CRCoverPage"/>
              <w:spacing w:after="0"/>
              <w:rPr>
                <w:noProof/>
                <w:sz w:val="8"/>
                <w:szCs w:val="8"/>
              </w:rPr>
            </w:pPr>
          </w:p>
        </w:tc>
      </w:tr>
      <w:tr w:rsidR="00E67DFF" w14:paraId="337FFC42" w14:textId="77777777" w:rsidTr="00E67DFF">
        <w:trPr>
          <w:cantSplit/>
        </w:trPr>
        <w:tc>
          <w:tcPr>
            <w:tcW w:w="1843" w:type="dxa"/>
            <w:tcBorders>
              <w:left w:val="single" w:sz="4" w:space="0" w:color="auto"/>
            </w:tcBorders>
          </w:tcPr>
          <w:p w14:paraId="04BE6572" w14:textId="77777777" w:rsidR="00E67DFF" w:rsidRDefault="00E67DFF" w:rsidP="00E67DFF">
            <w:pPr>
              <w:pStyle w:val="CRCoverPage"/>
              <w:tabs>
                <w:tab w:val="right" w:pos="1759"/>
              </w:tabs>
              <w:spacing w:after="0"/>
              <w:rPr>
                <w:b/>
                <w:i/>
                <w:noProof/>
              </w:rPr>
            </w:pPr>
            <w:r>
              <w:rPr>
                <w:b/>
                <w:i/>
                <w:noProof/>
              </w:rPr>
              <w:t>Category:</w:t>
            </w:r>
          </w:p>
        </w:tc>
        <w:tc>
          <w:tcPr>
            <w:tcW w:w="851" w:type="dxa"/>
            <w:shd w:val="pct30" w:color="FFFF00" w:fill="auto"/>
          </w:tcPr>
          <w:p w14:paraId="17468761" w14:textId="458D80CD" w:rsidR="00E67DFF" w:rsidRDefault="00323317" w:rsidP="00E67DFF">
            <w:pPr>
              <w:pStyle w:val="CRCoverPage"/>
              <w:spacing w:after="0"/>
              <w:ind w:left="100" w:right="-609"/>
              <w:rPr>
                <w:b/>
                <w:noProof/>
              </w:rPr>
            </w:pPr>
            <w:r>
              <w:fldChar w:fldCharType="begin"/>
            </w:r>
            <w:r>
              <w:instrText xml:space="preserve"> DOCPROPERTY  Cat  \* MERGEFORMAT </w:instrText>
            </w:r>
            <w:r>
              <w:fldChar w:fldCharType="separate"/>
            </w:r>
            <w:r w:rsidR="0075010B">
              <w:rPr>
                <w:b/>
                <w:noProof/>
              </w:rPr>
              <w:t>F</w:t>
            </w:r>
            <w:r>
              <w:rPr>
                <w:b/>
                <w:noProof/>
              </w:rPr>
              <w:fldChar w:fldCharType="end"/>
            </w:r>
          </w:p>
        </w:tc>
        <w:tc>
          <w:tcPr>
            <w:tcW w:w="3402" w:type="dxa"/>
            <w:gridSpan w:val="5"/>
            <w:tcBorders>
              <w:left w:val="nil"/>
            </w:tcBorders>
          </w:tcPr>
          <w:p w14:paraId="07C45A3A" w14:textId="77777777" w:rsidR="00E67DFF" w:rsidRDefault="00E67DFF" w:rsidP="00E67DFF">
            <w:pPr>
              <w:pStyle w:val="CRCoverPage"/>
              <w:spacing w:after="0"/>
              <w:rPr>
                <w:noProof/>
              </w:rPr>
            </w:pPr>
          </w:p>
        </w:tc>
        <w:tc>
          <w:tcPr>
            <w:tcW w:w="1417" w:type="dxa"/>
            <w:gridSpan w:val="3"/>
            <w:tcBorders>
              <w:left w:val="nil"/>
            </w:tcBorders>
          </w:tcPr>
          <w:p w14:paraId="12C60936" w14:textId="77777777" w:rsidR="00E67DFF" w:rsidRDefault="00E67DFF" w:rsidP="00E67D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5C218D" w14:textId="239A8458" w:rsidR="00E67DFF" w:rsidRDefault="00323317" w:rsidP="00E67DFF">
            <w:pPr>
              <w:pStyle w:val="CRCoverPage"/>
              <w:spacing w:after="0"/>
              <w:ind w:left="100"/>
              <w:rPr>
                <w:noProof/>
              </w:rPr>
            </w:pPr>
            <w:r>
              <w:fldChar w:fldCharType="begin"/>
            </w:r>
            <w:r>
              <w:instrText xml:space="preserve"> DOCPROPERTY  Release  \* MERGEFORMAT </w:instrText>
            </w:r>
            <w:r>
              <w:fldChar w:fldCharType="separate"/>
            </w:r>
            <w:r w:rsidR="00E67DFF">
              <w:rPr>
                <w:noProof/>
              </w:rPr>
              <w:t>Rel</w:t>
            </w:r>
            <w:r w:rsidR="0075010B">
              <w:rPr>
                <w:noProof/>
              </w:rPr>
              <w:t>-16</w:t>
            </w:r>
            <w:r>
              <w:rPr>
                <w:noProof/>
              </w:rPr>
              <w:fldChar w:fldCharType="end"/>
            </w:r>
          </w:p>
        </w:tc>
      </w:tr>
      <w:tr w:rsidR="00E67DFF" w14:paraId="063EFE95" w14:textId="77777777" w:rsidTr="00E67DFF">
        <w:tc>
          <w:tcPr>
            <w:tcW w:w="1843" w:type="dxa"/>
            <w:tcBorders>
              <w:left w:val="single" w:sz="4" w:space="0" w:color="auto"/>
              <w:bottom w:val="single" w:sz="4" w:space="0" w:color="auto"/>
            </w:tcBorders>
          </w:tcPr>
          <w:p w14:paraId="4FFD483E" w14:textId="77777777" w:rsidR="00E67DFF" w:rsidRDefault="00E67DFF" w:rsidP="00E67DFF">
            <w:pPr>
              <w:pStyle w:val="CRCoverPage"/>
              <w:spacing w:after="0"/>
              <w:rPr>
                <w:b/>
                <w:i/>
                <w:noProof/>
              </w:rPr>
            </w:pPr>
          </w:p>
        </w:tc>
        <w:tc>
          <w:tcPr>
            <w:tcW w:w="4677" w:type="dxa"/>
            <w:gridSpan w:val="8"/>
            <w:tcBorders>
              <w:bottom w:val="single" w:sz="4" w:space="0" w:color="auto"/>
            </w:tcBorders>
          </w:tcPr>
          <w:p w14:paraId="42C94B50" w14:textId="77777777" w:rsidR="00E67DFF" w:rsidRDefault="00E67DFF" w:rsidP="00E67D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1F45" w14:textId="77777777" w:rsidR="00E67DFF" w:rsidRDefault="00E67DFF" w:rsidP="00E67DF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B606D" w14:textId="77777777" w:rsidR="00E67DFF" w:rsidRPr="007C2097" w:rsidRDefault="00E67DFF" w:rsidP="00E67D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7DFF" w14:paraId="4CB58B2A" w14:textId="77777777" w:rsidTr="00E67DFF">
        <w:tc>
          <w:tcPr>
            <w:tcW w:w="1843" w:type="dxa"/>
          </w:tcPr>
          <w:p w14:paraId="39B94A75" w14:textId="77777777" w:rsidR="00E67DFF" w:rsidRDefault="00E67DFF" w:rsidP="00E67DFF">
            <w:pPr>
              <w:pStyle w:val="CRCoverPage"/>
              <w:spacing w:after="0"/>
              <w:rPr>
                <w:b/>
                <w:i/>
                <w:noProof/>
                <w:sz w:val="8"/>
                <w:szCs w:val="8"/>
              </w:rPr>
            </w:pPr>
          </w:p>
        </w:tc>
        <w:tc>
          <w:tcPr>
            <w:tcW w:w="7797" w:type="dxa"/>
            <w:gridSpan w:val="10"/>
          </w:tcPr>
          <w:p w14:paraId="146A4A6A" w14:textId="77777777" w:rsidR="00E67DFF" w:rsidRDefault="00E67DFF" w:rsidP="00E67DFF">
            <w:pPr>
              <w:pStyle w:val="CRCoverPage"/>
              <w:spacing w:after="0"/>
              <w:rPr>
                <w:noProof/>
                <w:sz w:val="8"/>
                <w:szCs w:val="8"/>
              </w:rPr>
            </w:pPr>
          </w:p>
        </w:tc>
      </w:tr>
      <w:tr w:rsidR="00E67DFF" w14:paraId="1C79A782" w14:textId="77777777" w:rsidTr="00E67DFF">
        <w:tc>
          <w:tcPr>
            <w:tcW w:w="2694" w:type="dxa"/>
            <w:gridSpan w:val="2"/>
            <w:tcBorders>
              <w:top w:val="single" w:sz="4" w:space="0" w:color="auto"/>
              <w:left w:val="single" w:sz="4" w:space="0" w:color="auto"/>
            </w:tcBorders>
          </w:tcPr>
          <w:p w14:paraId="6BA8AF1C" w14:textId="77777777" w:rsidR="00E67DFF" w:rsidRDefault="00E67DFF" w:rsidP="00E67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2B1BE" w14:textId="034720FF" w:rsidR="00E67DFF" w:rsidRDefault="00CC1ABF" w:rsidP="00E67DFF">
            <w:pPr>
              <w:pStyle w:val="CRCoverPage"/>
              <w:spacing w:after="0"/>
              <w:ind w:left="100"/>
              <w:rPr>
                <w:noProof/>
              </w:rPr>
            </w:pPr>
            <w:r>
              <w:rPr>
                <w:noProof/>
              </w:rPr>
              <w:t>Missing attributes and descriptions for trace/MDT reporting</w:t>
            </w:r>
            <w:r w:rsidR="001753F2">
              <w:rPr>
                <w:noProof/>
              </w:rPr>
              <w:t xml:space="preserve"> in TraceJob</w:t>
            </w:r>
          </w:p>
        </w:tc>
      </w:tr>
      <w:tr w:rsidR="00E67DFF" w14:paraId="5900F79A" w14:textId="77777777" w:rsidTr="00E67DFF">
        <w:tc>
          <w:tcPr>
            <w:tcW w:w="2694" w:type="dxa"/>
            <w:gridSpan w:val="2"/>
            <w:tcBorders>
              <w:left w:val="single" w:sz="4" w:space="0" w:color="auto"/>
            </w:tcBorders>
          </w:tcPr>
          <w:p w14:paraId="021BE5C5" w14:textId="77777777" w:rsidR="00E67DFF" w:rsidRDefault="00E67DFF" w:rsidP="00E67DFF">
            <w:pPr>
              <w:pStyle w:val="CRCoverPage"/>
              <w:spacing w:after="0"/>
              <w:rPr>
                <w:b/>
                <w:i/>
                <w:noProof/>
                <w:sz w:val="8"/>
                <w:szCs w:val="8"/>
              </w:rPr>
            </w:pPr>
          </w:p>
        </w:tc>
        <w:tc>
          <w:tcPr>
            <w:tcW w:w="6946" w:type="dxa"/>
            <w:gridSpan w:val="9"/>
            <w:tcBorders>
              <w:right w:val="single" w:sz="4" w:space="0" w:color="auto"/>
            </w:tcBorders>
          </w:tcPr>
          <w:p w14:paraId="034A6B3F" w14:textId="77777777" w:rsidR="00E67DFF" w:rsidRDefault="00E67DFF" w:rsidP="00E67DFF">
            <w:pPr>
              <w:pStyle w:val="CRCoverPage"/>
              <w:spacing w:after="0"/>
              <w:rPr>
                <w:noProof/>
                <w:sz w:val="8"/>
                <w:szCs w:val="8"/>
              </w:rPr>
            </w:pPr>
          </w:p>
        </w:tc>
      </w:tr>
      <w:tr w:rsidR="00E67DFF" w14:paraId="3138D06C" w14:textId="77777777" w:rsidTr="00E67DFF">
        <w:tc>
          <w:tcPr>
            <w:tcW w:w="2694" w:type="dxa"/>
            <w:gridSpan w:val="2"/>
            <w:tcBorders>
              <w:left w:val="single" w:sz="4" w:space="0" w:color="auto"/>
            </w:tcBorders>
          </w:tcPr>
          <w:p w14:paraId="1527A3C3" w14:textId="77777777" w:rsidR="00E67DFF" w:rsidRDefault="00E67DFF" w:rsidP="00E67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21AD2" w14:textId="7DCD39D5" w:rsidR="00A6655B" w:rsidRPr="00A6655B" w:rsidRDefault="00A6655B" w:rsidP="00A6655B">
            <w:pPr>
              <w:pStyle w:val="CRCoverPage"/>
              <w:numPr>
                <w:ilvl w:val="0"/>
                <w:numId w:val="33"/>
              </w:numPr>
              <w:spacing w:after="0"/>
              <w:rPr>
                <w:noProof/>
              </w:rPr>
            </w:pPr>
            <w:r>
              <w:rPr>
                <w:noProof/>
              </w:rPr>
              <w:t xml:space="preserve">Add attributes </w:t>
            </w:r>
            <w:r w:rsidRPr="00A6655B">
              <w:rPr>
                <w:rFonts w:ascii="Courier New" w:hAnsi="Courier New" w:cs="Courier New"/>
                <w:noProof/>
              </w:rPr>
              <w:t>tjMDTLogg</w:t>
            </w:r>
            <w:r>
              <w:rPr>
                <w:rFonts w:ascii="Courier New" w:hAnsi="Courier New" w:cs="Courier New"/>
                <w:noProof/>
              </w:rPr>
              <w:t>ing</w:t>
            </w:r>
            <w:r w:rsidRPr="00A6655B">
              <w:rPr>
                <w:rFonts w:ascii="Courier New" w:hAnsi="Courier New" w:cs="Courier New"/>
                <w:noProof/>
              </w:rPr>
              <w:t>EventThreshold</w:t>
            </w:r>
            <w:r>
              <w:rPr>
                <w:noProof/>
              </w:rPr>
              <w:t xml:space="preserve">, </w:t>
            </w:r>
            <w:r w:rsidRPr="00A6655B">
              <w:rPr>
                <w:rFonts w:ascii="Courier New" w:hAnsi="Courier New" w:cs="Courier New"/>
                <w:noProof/>
              </w:rPr>
              <w:t>tjMDTLogg</w:t>
            </w:r>
            <w:r>
              <w:rPr>
                <w:rFonts w:ascii="Courier New" w:hAnsi="Courier New" w:cs="Courier New"/>
                <w:noProof/>
              </w:rPr>
              <w:t>ing</w:t>
            </w:r>
            <w:r w:rsidRPr="00A6655B">
              <w:rPr>
                <w:rFonts w:ascii="Courier New" w:hAnsi="Courier New" w:cs="Courier New"/>
                <w:noProof/>
              </w:rPr>
              <w:t>Hysteresis</w:t>
            </w:r>
            <w:r>
              <w:rPr>
                <w:noProof/>
              </w:rPr>
              <w:t xml:space="preserve"> and </w:t>
            </w:r>
            <w:r w:rsidRPr="00A6655B">
              <w:rPr>
                <w:rFonts w:ascii="Courier New" w:hAnsi="Courier New" w:cs="Courier New"/>
                <w:noProof/>
              </w:rPr>
              <w:t>tjMDTLogg</w:t>
            </w:r>
            <w:r>
              <w:rPr>
                <w:rFonts w:ascii="Courier New" w:hAnsi="Courier New" w:cs="Courier New"/>
                <w:noProof/>
              </w:rPr>
              <w:t>ing</w:t>
            </w:r>
            <w:r w:rsidRPr="00A6655B">
              <w:rPr>
                <w:rFonts w:ascii="Courier New" w:hAnsi="Courier New" w:cs="Courier New"/>
                <w:noProof/>
              </w:rPr>
              <w:t>TimeToTrigger</w:t>
            </w:r>
            <w:r w:rsidRPr="00A6655B">
              <w:rPr>
                <w:rFonts w:cs="Arial"/>
                <w:noProof/>
              </w:rPr>
              <w:t xml:space="preserve"> to align with TS 38.413</w:t>
            </w:r>
            <w:r>
              <w:rPr>
                <w:rFonts w:ascii="Courier New" w:hAnsi="Courier New" w:cs="Courier New"/>
                <w:noProof/>
              </w:rPr>
              <w:t xml:space="preserve"> </w:t>
            </w:r>
          </w:p>
          <w:p w14:paraId="139B62D9" w14:textId="536F4905" w:rsidR="00A6655B" w:rsidRPr="00A6655B" w:rsidRDefault="00A6655B" w:rsidP="00A6655B">
            <w:pPr>
              <w:pStyle w:val="CRCoverPage"/>
              <w:numPr>
                <w:ilvl w:val="0"/>
                <w:numId w:val="33"/>
              </w:numPr>
              <w:spacing w:after="0"/>
              <w:rPr>
                <w:rFonts w:cs="Arial"/>
                <w:noProof/>
              </w:rPr>
            </w:pPr>
            <w:r>
              <w:rPr>
                <w:noProof/>
              </w:rPr>
              <w:t>Add attribute</w:t>
            </w:r>
            <w:r w:rsidRPr="00A6655B">
              <w:rPr>
                <w:rFonts w:cs="Arial"/>
                <w:noProof/>
              </w:rPr>
              <w:t xml:space="preserve"> </w:t>
            </w:r>
            <w:r w:rsidRPr="00A6655B">
              <w:rPr>
                <w:rFonts w:ascii="Courier New" w:hAnsi="Courier New" w:cs="Courier New"/>
                <w:noProof/>
              </w:rPr>
              <w:t>tjMDTM4ThresholdUmts</w:t>
            </w:r>
            <w:r w:rsidRPr="00A6655B">
              <w:rPr>
                <w:rFonts w:cs="Arial"/>
                <w:noProof/>
              </w:rPr>
              <w:t xml:space="preserve"> to align with TS </w:t>
            </w:r>
            <w:r>
              <w:rPr>
                <w:rFonts w:cs="Arial"/>
                <w:noProof/>
              </w:rPr>
              <w:t>25</w:t>
            </w:r>
            <w:r w:rsidRPr="00A6655B">
              <w:rPr>
                <w:rFonts w:cs="Arial"/>
                <w:noProof/>
              </w:rPr>
              <w:t xml:space="preserve">.413 </w:t>
            </w:r>
          </w:p>
          <w:p w14:paraId="6D0B3FF9" w14:textId="77777777" w:rsidR="00A6655B" w:rsidRPr="006E5177" w:rsidRDefault="00A6655B" w:rsidP="00A6655B">
            <w:pPr>
              <w:pStyle w:val="CRCoverPage"/>
              <w:numPr>
                <w:ilvl w:val="0"/>
                <w:numId w:val="33"/>
              </w:numPr>
              <w:spacing w:after="0"/>
              <w:rPr>
                <w:noProof/>
              </w:rPr>
            </w:pPr>
            <w:r w:rsidRPr="00A6655B">
              <w:rPr>
                <w:rFonts w:cs="Arial"/>
                <w:noProof/>
              </w:rPr>
              <w:t xml:space="preserve">Add description of reporting </w:t>
            </w:r>
            <w:r>
              <w:rPr>
                <w:rFonts w:cs="Arial"/>
                <w:noProof/>
              </w:rPr>
              <w:t xml:space="preserve">of TraceJob </w:t>
            </w:r>
            <w:r w:rsidRPr="00A6655B">
              <w:rPr>
                <w:rFonts w:cs="Arial"/>
                <w:noProof/>
              </w:rPr>
              <w:t xml:space="preserve">in </w:t>
            </w:r>
            <w:r>
              <w:rPr>
                <w:rFonts w:cs="Arial"/>
                <w:noProof/>
              </w:rPr>
              <w:t>clause 4.3.30.1</w:t>
            </w:r>
          </w:p>
          <w:p w14:paraId="7CEFCE13" w14:textId="77777777" w:rsidR="006E5177" w:rsidRPr="006E5177" w:rsidRDefault="006E5177" w:rsidP="00A6655B">
            <w:pPr>
              <w:pStyle w:val="CRCoverPage"/>
              <w:numPr>
                <w:ilvl w:val="0"/>
                <w:numId w:val="33"/>
              </w:numPr>
              <w:spacing w:after="0"/>
              <w:rPr>
                <w:noProof/>
              </w:rPr>
            </w:pPr>
            <w:r>
              <w:rPr>
                <w:rFonts w:cs="Arial"/>
                <w:noProof/>
              </w:rPr>
              <w:t>Clarify difference between event-triggered reporting and event triggered periodic reporting</w:t>
            </w:r>
          </w:p>
          <w:p w14:paraId="2CC2335A" w14:textId="2E608E53" w:rsidR="006E5177" w:rsidRDefault="006E5177" w:rsidP="00A6655B">
            <w:pPr>
              <w:pStyle w:val="CRCoverPage"/>
              <w:numPr>
                <w:ilvl w:val="0"/>
                <w:numId w:val="33"/>
              </w:numPr>
              <w:spacing w:after="0"/>
              <w:rPr>
                <w:noProof/>
              </w:rPr>
            </w:pPr>
            <w:r>
              <w:rPr>
                <w:rFonts w:cs="Arial"/>
                <w:noProof/>
              </w:rPr>
              <w:t>Editorial changes</w:t>
            </w:r>
          </w:p>
        </w:tc>
      </w:tr>
      <w:tr w:rsidR="00E67DFF" w14:paraId="7C1CC3F0" w14:textId="77777777" w:rsidTr="00E67DFF">
        <w:tc>
          <w:tcPr>
            <w:tcW w:w="2694" w:type="dxa"/>
            <w:gridSpan w:val="2"/>
            <w:tcBorders>
              <w:left w:val="single" w:sz="4" w:space="0" w:color="auto"/>
            </w:tcBorders>
          </w:tcPr>
          <w:p w14:paraId="6BA09912" w14:textId="77777777" w:rsidR="00E67DFF" w:rsidRDefault="00E67DFF" w:rsidP="00E67DFF">
            <w:pPr>
              <w:pStyle w:val="CRCoverPage"/>
              <w:spacing w:after="0"/>
              <w:rPr>
                <w:b/>
                <w:i/>
                <w:noProof/>
                <w:sz w:val="8"/>
                <w:szCs w:val="8"/>
              </w:rPr>
            </w:pPr>
          </w:p>
        </w:tc>
        <w:tc>
          <w:tcPr>
            <w:tcW w:w="6946" w:type="dxa"/>
            <w:gridSpan w:val="9"/>
            <w:tcBorders>
              <w:right w:val="single" w:sz="4" w:space="0" w:color="auto"/>
            </w:tcBorders>
          </w:tcPr>
          <w:p w14:paraId="0B1D3F94" w14:textId="77777777" w:rsidR="00E67DFF" w:rsidRDefault="00E67DFF" w:rsidP="00E67DFF">
            <w:pPr>
              <w:pStyle w:val="CRCoverPage"/>
              <w:spacing w:after="0"/>
              <w:rPr>
                <w:noProof/>
                <w:sz w:val="8"/>
                <w:szCs w:val="8"/>
              </w:rPr>
            </w:pPr>
          </w:p>
        </w:tc>
      </w:tr>
      <w:tr w:rsidR="00E67DFF" w14:paraId="55FBFFD1" w14:textId="77777777" w:rsidTr="00E67DFF">
        <w:tc>
          <w:tcPr>
            <w:tcW w:w="2694" w:type="dxa"/>
            <w:gridSpan w:val="2"/>
            <w:tcBorders>
              <w:left w:val="single" w:sz="4" w:space="0" w:color="auto"/>
              <w:bottom w:val="single" w:sz="4" w:space="0" w:color="auto"/>
            </w:tcBorders>
          </w:tcPr>
          <w:p w14:paraId="7695D0B6" w14:textId="77777777" w:rsidR="00E67DFF" w:rsidRDefault="00E67DFF" w:rsidP="00E67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3D6" w14:textId="77777777" w:rsidR="00E67DFF" w:rsidRDefault="00CC1ABF" w:rsidP="00E67DFF">
            <w:pPr>
              <w:pStyle w:val="CRCoverPage"/>
              <w:spacing w:after="0"/>
              <w:ind w:left="100"/>
              <w:rPr>
                <w:noProof/>
              </w:rPr>
            </w:pPr>
            <w:r>
              <w:rPr>
                <w:noProof/>
              </w:rPr>
              <w:t>Misalignment with TS 38.413 and TS 25.413</w:t>
            </w:r>
          </w:p>
          <w:p w14:paraId="6C74C023" w14:textId="54787736" w:rsidR="00A6655B" w:rsidRDefault="00A6655B" w:rsidP="00E67DFF">
            <w:pPr>
              <w:pStyle w:val="CRCoverPage"/>
              <w:spacing w:after="0"/>
              <w:ind w:left="100"/>
              <w:rPr>
                <w:noProof/>
              </w:rPr>
            </w:pPr>
            <w:r>
              <w:rPr>
                <w:noProof/>
              </w:rPr>
              <w:t>Missing description of reporting configuration parameters</w:t>
            </w:r>
          </w:p>
        </w:tc>
      </w:tr>
      <w:tr w:rsidR="00E67DFF" w14:paraId="18CBFA84" w14:textId="77777777" w:rsidTr="00E67DFF">
        <w:tc>
          <w:tcPr>
            <w:tcW w:w="2694" w:type="dxa"/>
            <w:gridSpan w:val="2"/>
          </w:tcPr>
          <w:p w14:paraId="3F91CD91" w14:textId="77777777" w:rsidR="00E67DFF" w:rsidRDefault="00E67DFF" w:rsidP="00E67DFF">
            <w:pPr>
              <w:pStyle w:val="CRCoverPage"/>
              <w:spacing w:after="0"/>
              <w:rPr>
                <w:b/>
                <w:i/>
                <w:noProof/>
                <w:sz w:val="8"/>
                <w:szCs w:val="8"/>
              </w:rPr>
            </w:pPr>
          </w:p>
        </w:tc>
        <w:tc>
          <w:tcPr>
            <w:tcW w:w="6946" w:type="dxa"/>
            <w:gridSpan w:val="9"/>
          </w:tcPr>
          <w:p w14:paraId="578808F1" w14:textId="77777777" w:rsidR="00E67DFF" w:rsidRDefault="00E67DFF" w:rsidP="00E67DFF">
            <w:pPr>
              <w:pStyle w:val="CRCoverPage"/>
              <w:spacing w:after="0"/>
              <w:rPr>
                <w:noProof/>
                <w:sz w:val="8"/>
                <w:szCs w:val="8"/>
              </w:rPr>
            </w:pPr>
          </w:p>
        </w:tc>
      </w:tr>
      <w:tr w:rsidR="00E67DFF" w14:paraId="120421F5" w14:textId="77777777" w:rsidTr="00E67DFF">
        <w:tc>
          <w:tcPr>
            <w:tcW w:w="2694" w:type="dxa"/>
            <w:gridSpan w:val="2"/>
            <w:tcBorders>
              <w:top w:val="single" w:sz="4" w:space="0" w:color="auto"/>
              <w:left w:val="single" w:sz="4" w:space="0" w:color="auto"/>
            </w:tcBorders>
          </w:tcPr>
          <w:p w14:paraId="6456622F" w14:textId="77777777" w:rsidR="00E67DFF" w:rsidRDefault="00E67DFF" w:rsidP="00E67D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182CF" w14:textId="2A08B5B2" w:rsidR="00E67DFF" w:rsidRDefault="006B072E" w:rsidP="00E67DFF">
            <w:pPr>
              <w:pStyle w:val="CRCoverPage"/>
              <w:spacing w:after="0"/>
              <w:ind w:left="100"/>
              <w:rPr>
                <w:noProof/>
              </w:rPr>
            </w:pPr>
            <w:r>
              <w:rPr>
                <w:noProof/>
              </w:rPr>
              <w:t>4.3.30.1, 4.3.30.2, 4.3.30.3, 4.4.1</w:t>
            </w:r>
          </w:p>
        </w:tc>
      </w:tr>
      <w:tr w:rsidR="00E67DFF" w14:paraId="0788D0EE" w14:textId="77777777" w:rsidTr="00E67DFF">
        <w:tc>
          <w:tcPr>
            <w:tcW w:w="2694" w:type="dxa"/>
            <w:gridSpan w:val="2"/>
            <w:tcBorders>
              <w:left w:val="single" w:sz="4" w:space="0" w:color="auto"/>
            </w:tcBorders>
          </w:tcPr>
          <w:p w14:paraId="439776EA" w14:textId="77777777" w:rsidR="00E67DFF" w:rsidRDefault="00E67DFF" w:rsidP="00E67DFF">
            <w:pPr>
              <w:pStyle w:val="CRCoverPage"/>
              <w:spacing w:after="0"/>
              <w:rPr>
                <w:b/>
                <w:i/>
                <w:noProof/>
                <w:sz w:val="8"/>
                <w:szCs w:val="8"/>
              </w:rPr>
            </w:pPr>
          </w:p>
        </w:tc>
        <w:tc>
          <w:tcPr>
            <w:tcW w:w="6946" w:type="dxa"/>
            <w:gridSpan w:val="9"/>
            <w:tcBorders>
              <w:right w:val="single" w:sz="4" w:space="0" w:color="auto"/>
            </w:tcBorders>
          </w:tcPr>
          <w:p w14:paraId="24B9D0B7" w14:textId="77777777" w:rsidR="00E67DFF" w:rsidRDefault="00E67DFF" w:rsidP="00E67DFF">
            <w:pPr>
              <w:pStyle w:val="CRCoverPage"/>
              <w:spacing w:after="0"/>
              <w:rPr>
                <w:noProof/>
                <w:sz w:val="8"/>
                <w:szCs w:val="8"/>
              </w:rPr>
            </w:pPr>
          </w:p>
        </w:tc>
      </w:tr>
      <w:tr w:rsidR="00E67DFF" w14:paraId="29196B01" w14:textId="77777777" w:rsidTr="00E67DFF">
        <w:tc>
          <w:tcPr>
            <w:tcW w:w="2694" w:type="dxa"/>
            <w:gridSpan w:val="2"/>
            <w:tcBorders>
              <w:left w:val="single" w:sz="4" w:space="0" w:color="auto"/>
            </w:tcBorders>
          </w:tcPr>
          <w:p w14:paraId="26C3E2C6" w14:textId="77777777" w:rsidR="00E67DFF" w:rsidRDefault="00E67DFF" w:rsidP="00E67D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DF9521" w14:textId="77777777" w:rsidR="00E67DFF" w:rsidRDefault="00E67DFF" w:rsidP="00E67D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8EC9A" w14:textId="77777777" w:rsidR="00E67DFF" w:rsidRDefault="00E67DFF" w:rsidP="00E67DFF">
            <w:pPr>
              <w:pStyle w:val="CRCoverPage"/>
              <w:spacing w:after="0"/>
              <w:jc w:val="center"/>
              <w:rPr>
                <w:b/>
                <w:caps/>
                <w:noProof/>
              </w:rPr>
            </w:pPr>
            <w:r>
              <w:rPr>
                <w:b/>
                <w:caps/>
                <w:noProof/>
              </w:rPr>
              <w:t>N</w:t>
            </w:r>
          </w:p>
        </w:tc>
        <w:tc>
          <w:tcPr>
            <w:tcW w:w="2977" w:type="dxa"/>
            <w:gridSpan w:val="4"/>
          </w:tcPr>
          <w:p w14:paraId="1B49B314" w14:textId="77777777" w:rsidR="00E67DFF" w:rsidRDefault="00E67DFF" w:rsidP="00E67D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7C5BA" w14:textId="77777777" w:rsidR="00E67DFF" w:rsidRDefault="00E67DFF" w:rsidP="00E67DFF">
            <w:pPr>
              <w:pStyle w:val="CRCoverPage"/>
              <w:spacing w:after="0"/>
              <w:ind w:left="99"/>
              <w:rPr>
                <w:noProof/>
              </w:rPr>
            </w:pPr>
          </w:p>
        </w:tc>
      </w:tr>
      <w:tr w:rsidR="00E67DFF" w14:paraId="455CA593" w14:textId="77777777" w:rsidTr="00E67DFF">
        <w:tc>
          <w:tcPr>
            <w:tcW w:w="2694" w:type="dxa"/>
            <w:gridSpan w:val="2"/>
            <w:tcBorders>
              <w:left w:val="single" w:sz="4" w:space="0" w:color="auto"/>
            </w:tcBorders>
          </w:tcPr>
          <w:p w14:paraId="4F2AD7B5" w14:textId="77777777" w:rsidR="00E67DFF" w:rsidRDefault="00E67DFF" w:rsidP="00E67D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22C7F" w14:textId="77777777" w:rsidR="00E67DFF" w:rsidRDefault="00E67DFF" w:rsidP="00E67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1D3A3" w14:textId="79D3F556" w:rsidR="00E67DFF" w:rsidRDefault="0075010B" w:rsidP="00E67DFF">
            <w:pPr>
              <w:pStyle w:val="CRCoverPage"/>
              <w:spacing w:after="0"/>
              <w:jc w:val="center"/>
              <w:rPr>
                <w:b/>
                <w:caps/>
                <w:noProof/>
              </w:rPr>
            </w:pPr>
            <w:r>
              <w:rPr>
                <w:b/>
                <w:caps/>
                <w:noProof/>
              </w:rPr>
              <w:t>X</w:t>
            </w:r>
          </w:p>
        </w:tc>
        <w:tc>
          <w:tcPr>
            <w:tcW w:w="2977" w:type="dxa"/>
            <w:gridSpan w:val="4"/>
          </w:tcPr>
          <w:p w14:paraId="7E70E356" w14:textId="77777777" w:rsidR="00E67DFF" w:rsidRDefault="00E67DFF" w:rsidP="00E67D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E5340" w14:textId="77777777" w:rsidR="00E67DFF" w:rsidRDefault="00E67DFF" w:rsidP="00E67DFF">
            <w:pPr>
              <w:pStyle w:val="CRCoverPage"/>
              <w:spacing w:after="0"/>
              <w:ind w:left="99"/>
              <w:rPr>
                <w:noProof/>
              </w:rPr>
            </w:pPr>
            <w:r>
              <w:rPr>
                <w:noProof/>
              </w:rPr>
              <w:t xml:space="preserve">TS/TR ... CR ... </w:t>
            </w:r>
          </w:p>
        </w:tc>
      </w:tr>
      <w:tr w:rsidR="00E67DFF" w14:paraId="0FFAAE4C" w14:textId="77777777" w:rsidTr="00E67DFF">
        <w:tc>
          <w:tcPr>
            <w:tcW w:w="2694" w:type="dxa"/>
            <w:gridSpan w:val="2"/>
            <w:tcBorders>
              <w:left w:val="single" w:sz="4" w:space="0" w:color="auto"/>
            </w:tcBorders>
          </w:tcPr>
          <w:p w14:paraId="0E48E4C1" w14:textId="77777777" w:rsidR="00E67DFF" w:rsidRDefault="00E67DFF" w:rsidP="00E67D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C6641" w14:textId="77777777" w:rsidR="00E67DFF" w:rsidRDefault="00E67DFF" w:rsidP="00E67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B908C" w14:textId="5377EE7C" w:rsidR="00E67DFF" w:rsidRDefault="0075010B" w:rsidP="00E67DFF">
            <w:pPr>
              <w:pStyle w:val="CRCoverPage"/>
              <w:spacing w:after="0"/>
              <w:jc w:val="center"/>
              <w:rPr>
                <w:b/>
                <w:caps/>
                <w:noProof/>
              </w:rPr>
            </w:pPr>
            <w:r>
              <w:rPr>
                <w:b/>
                <w:caps/>
                <w:noProof/>
              </w:rPr>
              <w:t>X</w:t>
            </w:r>
          </w:p>
        </w:tc>
        <w:tc>
          <w:tcPr>
            <w:tcW w:w="2977" w:type="dxa"/>
            <w:gridSpan w:val="4"/>
          </w:tcPr>
          <w:p w14:paraId="619528E5" w14:textId="77777777" w:rsidR="00E67DFF" w:rsidRDefault="00E67DFF" w:rsidP="00E67D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EB175" w14:textId="77777777" w:rsidR="00E67DFF" w:rsidRDefault="00E67DFF" w:rsidP="00E67DFF">
            <w:pPr>
              <w:pStyle w:val="CRCoverPage"/>
              <w:spacing w:after="0"/>
              <w:ind w:left="99"/>
              <w:rPr>
                <w:noProof/>
              </w:rPr>
            </w:pPr>
            <w:r>
              <w:rPr>
                <w:noProof/>
              </w:rPr>
              <w:t xml:space="preserve">TS/TR ... CR ... </w:t>
            </w:r>
          </w:p>
        </w:tc>
      </w:tr>
      <w:tr w:rsidR="00E67DFF" w14:paraId="43EAD955" w14:textId="77777777" w:rsidTr="00E67DFF">
        <w:tc>
          <w:tcPr>
            <w:tcW w:w="2694" w:type="dxa"/>
            <w:gridSpan w:val="2"/>
            <w:tcBorders>
              <w:left w:val="single" w:sz="4" w:space="0" w:color="auto"/>
            </w:tcBorders>
          </w:tcPr>
          <w:p w14:paraId="1EFD5674" w14:textId="77777777" w:rsidR="00E67DFF" w:rsidRDefault="00E67DFF" w:rsidP="00E67D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EA667F" w14:textId="2DDB837C" w:rsidR="00E67DFF" w:rsidRDefault="006E5177" w:rsidP="00E67D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B057A" w14:textId="59500609" w:rsidR="00E67DFF" w:rsidRDefault="00E67DFF" w:rsidP="00E67DFF">
            <w:pPr>
              <w:pStyle w:val="CRCoverPage"/>
              <w:spacing w:after="0"/>
              <w:jc w:val="center"/>
              <w:rPr>
                <w:b/>
                <w:caps/>
                <w:noProof/>
              </w:rPr>
            </w:pPr>
          </w:p>
        </w:tc>
        <w:tc>
          <w:tcPr>
            <w:tcW w:w="2977" w:type="dxa"/>
            <w:gridSpan w:val="4"/>
          </w:tcPr>
          <w:p w14:paraId="02BE1688" w14:textId="77777777" w:rsidR="00E67DFF" w:rsidRDefault="00E67DFF" w:rsidP="00E67D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30099" w14:textId="6F1CD1CE" w:rsidR="00E67DFF" w:rsidRDefault="00E67DFF" w:rsidP="00E67DFF">
            <w:pPr>
              <w:pStyle w:val="CRCoverPage"/>
              <w:spacing w:after="0"/>
              <w:ind w:left="99"/>
              <w:rPr>
                <w:noProof/>
              </w:rPr>
            </w:pPr>
            <w:r>
              <w:rPr>
                <w:noProof/>
              </w:rPr>
              <w:t>TS</w:t>
            </w:r>
            <w:r w:rsidR="006E5177">
              <w:rPr>
                <w:noProof/>
              </w:rPr>
              <w:t xml:space="preserve"> 28.623 </w:t>
            </w:r>
            <w:r>
              <w:rPr>
                <w:noProof/>
              </w:rPr>
              <w:t xml:space="preserve">CR </w:t>
            </w:r>
            <w:r w:rsidR="006E5177">
              <w:rPr>
                <w:noProof/>
              </w:rPr>
              <w:t>0134</w:t>
            </w:r>
            <w:r>
              <w:rPr>
                <w:noProof/>
              </w:rPr>
              <w:t xml:space="preserve"> </w:t>
            </w:r>
          </w:p>
        </w:tc>
      </w:tr>
      <w:tr w:rsidR="00E67DFF" w14:paraId="56435D9A" w14:textId="77777777" w:rsidTr="00E67DFF">
        <w:tc>
          <w:tcPr>
            <w:tcW w:w="2694" w:type="dxa"/>
            <w:gridSpan w:val="2"/>
            <w:tcBorders>
              <w:left w:val="single" w:sz="4" w:space="0" w:color="auto"/>
            </w:tcBorders>
          </w:tcPr>
          <w:p w14:paraId="23A06401" w14:textId="77777777" w:rsidR="00E67DFF" w:rsidRDefault="00E67DFF" w:rsidP="00E67DFF">
            <w:pPr>
              <w:pStyle w:val="CRCoverPage"/>
              <w:spacing w:after="0"/>
              <w:rPr>
                <w:b/>
                <w:i/>
                <w:noProof/>
              </w:rPr>
            </w:pPr>
          </w:p>
        </w:tc>
        <w:tc>
          <w:tcPr>
            <w:tcW w:w="6946" w:type="dxa"/>
            <w:gridSpan w:val="9"/>
            <w:tcBorders>
              <w:right w:val="single" w:sz="4" w:space="0" w:color="auto"/>
            </w:tcBorders>
          </w:tcPr>
          <w:p w14:paraId="5B2930D6" w14:textId="77777777" w:rsidR="00E67DFF" w:rsidRDefault="00E67DFF" w:rsidP="00E67DFF">
            <w:pPr>
              <w:pStyle w:val="CRCoverPage"/>
              <w:spacing w:after="0"/>
              <w:rPr>
                <w:noProof/>
              </w:rPr>
            </w:pPr>
          </w:p>
        </w:tc>
      </w:tr>
      <w:tr w:rsidR="00E67DFF" w14:paraId="75E5E2FB" w14:textId="77777777" w:rsidTr="00E67DFF">
        <w:tc>
          <w:tcPr>
            <w:tcW w:w="2694" w:type="dxa"/>
            <w:gridSpan w:val="2"/>
            <w:tcBorders>
              <w:left w:val="single" w:sz="4" w:space="0" w:color="auto"/>
              <w:bottom w:val="single" w:sz="4" w:space="0" w:color="auto"/>
            </w:tcBorders>
          </w:tcPr>
          <w:p w14:paraId="716AD14E" w14:textId="77777777" w:rsidR="00E67DFF" w:rsidRDefault="00E67DFF" w:rsidP="00E67D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CA0E9" w14:textId="77777777" w:rsidR="00E67DFF" w:rsidRDefault="00E67DFF" w:rsidP="00E67DFF">
            <w:pPr>
              <w:pStyle w:val="CRCoverPage"/>
              <w:spacing w:after="0"/>
              <w:ind w:left="100"/>
              <w:rPr>
                <w:noProof/>
              </w:rPr>
            </w:pPr>
          </w:p>
        </w:tc>
      </w:tr>
      <w:tr w:rsidR="00E67DFF" w:rsidRPr="008863B9" w14:paraId="1E6F0DB6" w14:textId="77777777" w:rsidTr="00E67DFF">
        <w:tc>
          <w:tcPr>
            <w:tcW w:w="2694" w:type="dxa"/>
            <w:gridSpan w:val="2"/>
            <w:tcBorders>
              <w:top w:val="single" w:sz="4" w:space="0" w:color="auto"/>
              <w:bottom w:val="single" w:sz="4" w:space="0" w:color="auto"/>
            </w:tcBorders>
          </w:tcPr>
          <w:p w14:paraId="0F41BD4F" w14:textId="77777777" w:rsidR="00E67DFF" w:rsidRPr="008863B9" w:rsidRDefault="00E67DFF" w:rsidP="00E67D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83891" w14:textId="77777777" w:rsidR="00E67DFF" w:rsidRPr="008863B9" w:rsidRDefault="00E67DFF" w:rsidP="00E67DFF">
            <w:pPr>
              <w:pStyle w:val="CRCoverPage"/>
              <w:spacing w:after="0"/>
              <w:ind w:left="100"/>
              <w:rPr>
                <w:noProof/>
                <w:sz w:val="8"/>
                <w:szCs w:val="8"/>
              </w:rPr>
            </w:pPr>
          </w:p>
        </w:tc>
      </w:tr>
      <w:tr w:rsidR="00E67DFF" w14:paraId="6CF9C400" w14:textId="77777777" w:rsidTr="00E67DFF">
        <w:tc>
          <w:tcPr>
            <w:tcW w:w="2694" w:type="dxa"/>
            <w:gridSpan w:val="2"/>
            <w:tcBorders>
              <w:top w:val="single" w:sz="4" w:space="0" w:color="auto"/>
              <w:left w:val="single" w:sz="4" w:space="0" w:color="auto"/>
              <w:bottom w:val="single" w:sz="4" w:space="0" w:color="auto"/>
            </w:tcBorders>
          </w:tcPr>
          <w:p w14:paraId="256DBC56" w14:textId="77777777" w:rsidR="00E67DFF" w:rsidRDefault="00E67DFF" w:rsidP="00E67D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EF213" w14:textId="77777777" w:rsidR="00E67DFF" w:rsidRDefault="00E67DFF" w:rsidP="00E67DFF">
            <w:pPr>
              <w:pStyle w:val="CRCoverPage"/>
              <w:spacing w:after="0"/>
              <w:ind w:left="100"/>
              <w:rPr>
                <w:noProof/>
              </w:rPr>
            </w:pPr>
          </w:p>
        </w:tc>
      </w:tr>
    </w:tbl>
    <w:p w14:paraId="44E13301" w14:textId="77777777" w:rsidR="00E67DFF" w:rsidRDefault="00E67DFF" w:rsidP="00E67DFF">
      <w:pPr>
        <w:pStyle w:val="CRCoverPage"/>
        <w:spacing w:after="0"/>
        <w:rPr>
          <w:noProof/>
          <w:sz w:val="8"/>
          <w:szCs w:val="8"/>
        </w:rPr>
      </w:pPr>
    </w:p>
    <w:p w14:paraId="0E6E82B6" w14:textId="77777777" w:rsidR="00E67DFF" w:rsidRDefault="00E67DFF" w:rsidP="00E67DFF">
      <w:pPr>
        <w:rPr>
          <w:noProof/>
        </w:rPr>
        <w:sectPr w:rsidR="00E67DFF">
          <w:headerReference w:type="even" r:id="rId14"/>
          <w:footnotePr>
            <w:numRestart w:val="eachSect"/>
          </w:footnotePr>
          <w:pgSz w:w="11907" w:h="16840" w:code="9"/>
          <w:pgMar w:top="1418" w:right="1134" w:bottom="1134" w:left="1134" w:header="680" w:footer="567" w:gutter="0"/>
          <w:cols w:space="720"/>
        </w:sectPr>
      </w:pPr>
    </w:p>
    <w:p w14:paraId="40992F53" w14:textId="77777777" w:rsidR="00E67DFF" w:rsidRDefault="00E67DFF" w:rsidP="00E67DFF">
      <w:pPr>
        <w:rPr>
          <w:noProof/>
        </w:rPr>
      </w:pPr>
    </w:p>
    <w:p w14:paraId="4F62A066" w14:textId="77777777" w:rsidR="0075010B" w:rsidRDefault="0075010B" w:rsidP="007501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43A21CB0" w14:textId="57DCD853" w:rsidR="00BD6C4E" w:rsidRPr="005668BA" w:rsidRDefault="00BD6C4E" w:rsidP="00BD6C4E">
      <w:pPr>
        <w:pStyle w:val="Heading3"/>
      </w:pPr>
      <w:r>
        <w:t>4.3.30</w:t>
      </w:r>
      <w:r>
        <w:tab/>
      </w:r>
      <w:proofErr w:type="spellStart"/>
      <w:r>
        <w:t>TraceJob</w:t>
      </w:r>
      <w:bookmarkEnd w:id="0"/>
      <w:bookmarkEnd w:id="1"/>
      <w:bookmarkEnd w:id="2"/>
      <w:bookmarkEnd w:id="3"/>
      <w:proofErr w:type="spellEnd"/>
    </w:p>
    <w:p w14:paraId="3D33774F" w14:textId="77777777" w:rsidR="00BD6C4E" w:rsidRDefault="00BD6C4E" w:rsidP="00BD6C4E">
      <w:pPr>
        <w:pStyle w:val="Heading4"/>
      </w:pPr>
      <w:bookmarkStart w:id="6" w:name="_Toc44516370"/>
      <w:bookmarkStart w:id="7" w:name="_Toc45272685"/>
      <w:bookmarkStart w:id="8" w:name="_Toc51754680"/>
      <w:bookmarkStart w:id="9" w:name="_Toc75772707"/>
      <w:r>
        <w:t>4.3.30.1</w:t>
      </w:r>
      <w:r>
        <w:tab/>
        <w:t>Definition</w:t>
      </w:r>
      <w:bookmarkEnd w:id="6"/>
      <w:bookmarkEnd w:id="7"/>
      <w:bookmarkEnd w:id="8"/>
      <w:bookmarkEnd w:id="9"/>
    </w:p>
    <w:p w14:paraId="7A74F6B3" w14:textId="3943EB9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 xml:space="preserve"> or </w:t>
      </w:r>
      <w:r w:rsidR="001018BF" w:rsidRPr="00F84ADE">
        <w:rPr>
          <w:rFonts w:ascii="Courier New" w:hAnsi="Courier New" w:cs="Courier New"/>
          <w:noProof/>
        </w:rPr>
        <w:t>NetworkSliceSubnet</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1680D16A"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 xml:space="preserve">For details of management Trace Job deactivation see clause </w:t>
      </w:r>
      <w:r w:rsidRPr="00B24B40">
        <w:rPr>
          <w:noProof/>
        </w:rPr>
        <w:t>4.1.1.1.2</w:t>
      </w:r>
      <w:r>
        <w:rPr>
          <w:noProof/>
        </w:rPr>
        <w:t xml:space="preserve"> of TS 32.422 [30].</w:t>
      </w:r>
    </w:p>
    <w:p w14:paraId="410E5293" w14:textId="59DDB7C0"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2DEAF042"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w:t>
      </w:r>
      <w:r w:rsidRPr="00F84ADE">
        <w:rPr>
          <w:rFonts w:ascii="Courier New" w:hAnsi="Courier New" w:cs="Courier New"/>
          <w:noProof/>
        </w:rPr>
        <w:t>tjTraceTarget</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1704C2F" w14:textId="50E90771"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tjTraceTarget</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0ECC45A9"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M3,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084059C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M2 and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1D8F906A" w:rsidR="001018BF" w:rsidRDefault="001018BF" w:rsidP="00F84ADE">
      <w:pPr>
        <w:pStyle w:val="B1"/>
        <w:rPr>
          <w:noProof/>
        </w:rPr>
      </w:pPr>
      <w:r>
        <w:rPr>
          <w:noProof/>
        </w:rPr>
        <w:lastRenderedPageBreak/>
        <w:t>-</w:t>
      </w:r>
      <w:r>
        <w:rPr>
          <w:noProof/>
        </w:rPr>
        <w:tab/>
        <w:t xml:space="preserve">In case of LOGGED_MDT_ONLY additionally the following attributes shall be available: </w:t>
      </w:r>
      <w:r w:rsidRPr="00F84ADE">
        <w:rPr>
          <w:rFonts w:ascii="Courier New" w:hAnsi="Courier New" w:cs="Courier New"/>
          <w:noProof/>
        </w:rPr>
        <w:t>tjTraceTarget</w:t>
      </w:r>
      <w:r>
        <w:rPr>
          <w:noProof/>
        </w:rPr>
        <w:t xml:space="preserv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0E11B95B" w:rsidR="001018BF" w:rsidRDefault="001018BF" w:rsidP="00F84ADE">
      <w:pPr>
        <w:pStyle w:val="B1"/>
        <w:rPr>
          <w:noProof/>
        </w:rPr>
      </w:pPr>
      <w:r>
        <w:rPr>
          <w:noProof/>
        </w:rPr>
        <w:t>-</w:t>
      </w:r>
      <w:r>
        <w:rPr>
          <w:noProof/>
        </w:rPr>
        <w:tab/>
        <w:t xml:space="preserve">In case of RLF_REPORT_ONLY and RCEF_REPORT_ONLY additionally the attribute </w:t>
      </w:r>
      <w:r w:rsidRPr="00F84ADE">
        <w:rPr>
          <w:rFonts w:ascii="Courier New" w:hAnsi="Courier New" w:cs="Courier New"/>
          <w:noProof/>
        </w:rPr>
        <w:t>tjTraceTarget</w:t>
      </w:r>
      <w:r>
        <w:rPr>
          <w:noProof/>
        </w:rPr>
        <w:t xml:space="preserve"> shall be available,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4798BBAB"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149A02FB" w14:textId="77777777" w:rsidR="00586DF6" w:rsidRDefault="00586DF6" w:rsidP="00586DF6">
      <w:pPr>
        <w:rPr>
          <w:ins w:id="10" w:author="Nokia" w:date="2021-08-11T09:35:00Z"/>
          <w:noProof/>
        </w:rPr>
      </w:pPr>
      <w:ins w:id="11" w:author="Nokia" w:date="2021-08-11T09:35:00Z">
        <w:r>
          <w:rPr>
            <w:noProof/>
          </w:rPr>
          <w:t xml:space="preserve">Reporting of measurements and messages can be periodical, event triggered or event triggered periodic depending on the selected job type. </w:t>
        </w:r>
      </w:ins>
    </w:p>
    <w:p w14:paraId="73710137" w14:textId="77777777" w:rsidR="00586DF6" w:rsidRDefault="00586DF6">
      <w:pPr>
        <w:pStyle w:val="B1"/>
        <w:rPr>
          <w:ins w:id="12" w:author="Nokia" w:date="2021-08-11T09:35:00Z"/>
          <w:noProof/>
        </w:rPr>
        <w:pPrChange w:id="13" w:author="Nokia" w:date="2021-08-11T09:35:00Z">
          <w:pPr/>
        </w:pPrChange>
      </w:pPr>
      <w:ins w:id="14" w:author="Nokia" w:date="2021-08-11T09:35:00Z">
        <w:r>
          <w:rPr>
            <w:noProof/>
          </w:rPr>
          <w:t xml:space="preserve">- </w:t>
        </w:r>
        <w:r>
          <w:rPr>
            <w:noProof/>
          </w:rPr>
          <w:tab/>
          <w:t xml:space="preserve">For trace the reporting is event based, where the triggering event is configured with attribute </w:t>
        </w:r>
        <w:r w:rsidRPr="00586DF6">
          <w:rPr>
            <w:rFonts w:ascii="Courier New" w:hAnsi="Courier New" w:cs="Courier New"/>
            <w:noProof/>
            <w:rPrChange w:id="15" w:author="Nokia" w:date="2021-08-11T09:36:00Z">
              <w:rPr>
                <w:noProof/>
              </w:rPr>
            </w:rPrChange>
          </w:rPr>
          <w:t>tjTriggeringEvent</w:t>
        </w:r>
        <w:r>
          <w:rPr>
            <w:noProof/>
          </w:rPr>
          <w:t>. For each triggering event the first and last message (start/stop triggering event) to record  are specified.</w:t>
        </w:r>
      </w:ins>
    </w:p>
    <w:p w14:paraId="6B701FC5" w14:textId="77777777" w:rsidR="00586DF6" w:rsidRDefault="00586DF6" w:rsidP="00586DF6">
      <w:pPr>
        <w:pStyle w:val="B1"/>
        <w:rPr>
          <w:ins w:id="16" w:author="Nokia" w:date="2021-08-11T09:37:00Z"/>
          <w:noProof/>
        </w:rPr>
      </w:pPr>
      <w:ins w:id="17" w:author="Nokia" w:date="2021-08-11T09:35:00Z">
        <w:r>
          <w:rPr>
            <w:noProof/>
          </w:rPr>
          <w:t xml:space="preserve">- </w:t>
        </w:r>
        <w:r>
          <w:rPr>
            <w:noProof/>
          </w:rPr>
          <w:tab/>
          <w:t xml:space="preserve">For immediate MDT, the reporting is dependent on the configured measurements: </w:t>
        </w:r>
      </w:ins>
    </w:p>
    <w:p w14:paraId="68E39257" w14:textId="4EA1E20D" w:rsidR="00586DF6" w:rsidRDefault="00586DF6" w:rsidP="00586DF6">
      <w:pPr>
        <w:pStyle w:val="B1"/>
        <w:ind w:left="851"/>
        <w:rPr>
          <w:ins w:id="18" w:author="Nokia" w:date="2021-08-11T09:40:00Z"/>
          <w:noProof/>
        </w:rPr>
      </w:pPr>
      <w:ins w:id="19" w:author="Nokia" w:date="2021-08-11T09:37:00Z">
        <w:r>
          <w:rPr>
            <w:noProof/>
          </w:rPr>
          <w:t>-</w:t>
        </w:r>
        <w:r>
          <w:rPr>
            <w:noProof/>
          </w:rPr>
          <w:tab/>
        </w:r>
      </w:ins>
      <w:ins w:id="20" w:author="Nokia" w:date="2021-08-11T09:35:00Z">
        <w:r>
          <w:rPr>
            <w:noProof/>
          </w:rPr>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586DF6">
          <w:rPr>
            <w:rFonts w:ascii="Courier New" w:hAnsi="Courier New" w:cs="Courier New"/>
            <w:noProof/>
            <w:rPrChange w:id="21" w:author="Nokia" w:date="2021-08-11T09:38:00Z">
              <w:rPr>
                <w:noProof/>
              </w:rPr>
            </w:rPrChange>
          </w:rPr>
          <w:t>tjMDTReportingTrigger</w:t>
        </w:r>
        <w:r>
          <w:rPr>
            <w:noProof/>
          </w:rPr>
          <w:t xml:space="preserve"> determines which of the reporting methods is selected and in case of event triggered or event-triggered periodic, which is the decisive event type. For periodical reporting, parameters </w:t>
        </w:r>
        <w:r w:rsidRPr="00586DF6">
          <w:rPr>
            <w:rFonts w:ascii="Courier New" w:hAnsi="Courier New" w:cs="Courier New"/>
            <w:noProof/>
            <w:rPrChange w:id="22" w:author="Nokia" w:date="2021-08-11T09:38:00Z">
              <w:rPr>
                <w:noProof/>
              </w:rPr>
            </w:rPrChange>
          </w:rPr>
          <w:t>tjMDTReportInterval</w:t>
        </w:r>
        <w:r>
          <w:rPr>
            <w:noProof/>
          </w:rPr>
          <w:t xml:space="preserve"> and </w:t>
        </w:r>
        <w:r w:rsidRPr="00586DF6">
          <w:rPr>
            <w:rFonts w:ascii="Courier New" w:hAnsi="Courier New" w:cs="Courier New"/>
            <w:noProof/>
            <w:rPrChange w:id="23" w:author="Nokia" w:date="2021-08-11T09:38:00Z">
              <w:rPr>
                <w:noProof/>
              </w:rPr>
            </w:rPrChange>
          </w:rPr>
          <w:t>tjMDTReportAmount</w:t>
        </w:r>
        <w:r>
          <w:rPr>
            <w:noProof/>
          </w:rPr>
          <w:t xml:space="preserve"> determine the interval between two successive reports and the number of reports. This means the periodical reporting terminates after </w:t>
        </w:r>
        <w:r w:rsidRPr="00586DF6">
          <w:rPr>
            <w:rFonts w:ascii="Courier New" w:hAnsi="Courier New" w:cs="Courier New"/>
            <w:noProof/>
            <w:rPrChange w:id="24" w:author="Nokia" w:date="2021-08-11T09:38:00Z">
              <w:rPr>
                <w:noProof/>
              </w:rPr>
            </w:rPrChange>
          </w:rPr>
          <w:t>tjMDTReportAmount</w:t>
        </w:r>
        <w:r>
          <w:rPr>
            <w:noProof/>
          </w:rPr>
          <w:t xml:space="preserve"> reports have been sent as long as </w:t>
        </w:r>
        <w:r w:rsidRPr="00586DF6">
          <w:rPr>
            <w:rFonts w:ascii="Courier New" w:hAnsi="Courier New" w:cs="Courier New"/>
            <w:noProof/>
            <w:rPrChange w:id="25" w:author="Nokia" w:date="2021-08-11T09:38:00Z">
              <w:rPr>
                <w:noProof/>
              </w:rPr>
            </w:rPrChange>
          </w:rPr>
          <w:t>tjMDTReportAmount</w:t>
        </w:r>
        <w:r>
          <w:rPr>
            <w:noProof/>
          </w:rPr>
          <w:t xml:space="preserve"> is configured with a value different from infinity. For event-triggered periodic reporting, these two parameters apply in addition to parameter </w:t>
        </w:r>
        <w:r w:rsidRPr="00586DF6">
          <w:rPr>
            <w:rFonts w:ascii="Courier New" w:hAnsi="Courier New" w:cs="Courier New"/>
            <w:noProof/>
            <w:rPrChange w:id="26" w:author="Nokia" w:date="2021-08-11T09:39:00Z">
              <w:rPr>
                <w:noProof/>
              </w:rPr>
            </w:rPrChange>
          </w:rPr>
          <w:t>tjMDTEventThreshold</w:t>
        </w:r>
        <w:r>
          <w:rPr>
            <w:noProof/>
          </w:rPr>
          <w:t xml:space="preserve"> which determines the threshold of the event. In this case up to </w:t>
        </w:r>
        <w:r w:rsidRPr="00586DF6">
          <w:rPr>
            <w:rFonts w:ascii="Courier New" w:hAnsi="Courier New" w:cs="Courier New"/>
            <w:noProof/>
            <w:rPrChange w:id="27" w:author="Nokia" w:date="2021-08-11T09:39:00Z">
              <w:rPr>
                <w:noProof/>
              </w:rPr>
            </w:rPrChange>
          </w:rPr>
          <w:t>tjMDTReportAmount</w:t>
        </w:r>
        <w:r>
          <w:rPr>
            <w:noProof/>
          </w:rPr>
          <w:t xml:space="preserve"> reports are sent with a periodicity of </w:t>
        </w:r>
        <w:r w:rsidRPr="00586DF6">
          <w:rPr>
            <w:rFonts w:ascii="Courier New" w:hAnsi="Courier New" w:cs="Courier New"/>
            <w:noProof/>
            <w:rPrChange w:id="28" w:author="Nokia" w:date="2021-08-11T09:39:00Z">
              <w:rPr>
                <w:noProof/>
              </w:rPr>
            </w:rPrChange>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586DF6">
          <w:rPr>
            <w:rFonts w:ascii="Courier New" w:hAnsi="Courier New" w:cs="Courier New"/>
            <w:noProof/>
            <w:rPrChange w:id="29" w:author="Nokia" w:date="2021-08-11T09:39:00Z">
              <w:rPr>
                <w:noProof/>
              </w:rPr>
            </w:rPrChange>
          </w:rPr>
          <w:t>tjMDTReportingTrigger</w:t>
        </w:r>
        <w:r>
          <w:rPr>
            <w:noProof/>
          </w:rPr>
          <w:t xml:space="preserve"> and </w:t>
        </w:r>
        <w:r w:rsidRPr="00586DF6">
          <w:rPr>
            <w:rFonts w:ascii="Courier New" w:hAnsi="Courier New" w:cs="Courier New"/>
            <w:noProof/>
            <w:rPrChange w:id="30" w:author="Nokia" w:date="2021-08-11T09:39:00Z">
              <w:rPr>
                <w:noProof/>
              </w:rPr>
            </w:rPrChange>
          </w:rPr>
          <w:t>tjMDTEventThreshold</w:t>
        </w:r>
        <w:r>
          <w:rPr>
            <w:noProof/>
          </w:rPr>
          <w:t xml:space="preserve">. In case of UMTS  and 1f event reporting, additionally parameter </w:t>
        </w:r>
        <w:r w:rsidRPr="00586DF6">
          <w:rPr>
            <w:rFonts w:ascii="Courier New" w:hAnsi="Courier New" w:cs="Courier New"/>
            <w:noProof/>
            <w:rPrChange w:id="31" w:author="Nokia" w:date="2021-08-11T09:40:00Z">
              <w:rPr>
                <w:noProof/>
              </w:rPr>
            </w:rPrChange>
          </w:rPr>
          <w:t>tjMDTMeasurementQuantity</w:t>
        </w:r>
        <w:r>
          <w:rPr>
            <w:noProof/>
          </w:rPr>
          <w:t xml:space="preserve"> is necessary in order to determine for which measurement(s) the event threshold is applicable.</w:t>
        </w:r>
      </w:ins>
    </w:p>
    <w:p w14:paraId="23120031" w14:textId="77777777" w:rsidR="00846DDD" w:rsidRDefault="00846DDD" w:rsidP="00846DDD">
      <w:pPr>
        <w:pStyle w:val="B1"/>
        <w:ind w:left="851"/>
        <w:rPr>
          <w:ins w:id="32" w:author="Nokia" w:date="2021-08-11T09:51:00Z"/>
          <w:noProof/>
        </w:rPr>
      </w:pPr>
      <w:ins w:id="33" w:author="Nokia" w:date="2021-08-11T09:40:00Z">
        <w:r>
          <w:rPr>
            <w:noProof/>
          </w:rPr>
          <w:t>-</w:t>
        </w:r>
        <w:r>
          <w:rPr>
            <w:noProof/>
          </w:rPr>
          <w:tab/>
        </w:r>
      </w:ins>
      <w:ins w:id="34" w:author="Nokia" w:date="2021-08-11T09:35:00Z">
        <w:r w:rsidR="00586DF6">
          <w:rPr>
            <w:noProof/>
          </w:rPr>
          <w:t xml:space="preserve">For measurement M2 in LTE or NR, reporting is according to RRM configuration, see TS 38.321, TS 36.321 and TS 38.331, TS 36.331. For measurement M4 in UMTS, reporting is either according to RRM configuration, see TS 25.321 and TS 25.331 or periodic or event triggered periodic using parameter </w:t>
        </w:r>
        <w:r w:rsidR="00586DF6" w:rsidRPr="00846DDD">
          <w:rPr>
            <w:rFonts w:ascii="Courier New" w:hAnsi="Courier New" w:cs="Courier New"/>
            <w:noProof/>
            <w:rPrChange w:id="35" w:author="Nokia" w:date="2021-08-11T09:40:00Z">
              <w:rPr>
                <w:noProof/>
              </w:rPr>
            </w:rPrChange>
          </w:rPr>
          <w:t>tjMDTCollectionPeriodRrmUmts</w:t>
        </w:r>
        <w:r w:rsidR="00586DF6">
          <w:rPr>
            <w:noProof/>
          </w:rPr>
          <w:t xml:space="preserve"> and </w:t>
        </w:r>
      </w:ins>
      <w:ins w:id="36" w:author="Nokia" w:date="2021-08-11T09:41:00Z">
        <w:r w:rsidRPr="00846DDD">
          <w:rPr>
            <w:rFonts w:ascii="Courier New" w:hAnsi="Courier New" w:cs="Courier New"/>
            <w:noProof/>
            <w:rPrChange w:id="37" w:author="Nokia" w:date="2021-08-11T09:42:00Z">
              <w:rPr>
                <w:noProof/>
              </w:rPr>
            </w:rPrChange>
          </w:rPr>
          <w:t>t</w:t>
        </w:r>
      </w:ins>
      <w:ins w:id="38" w:author="Nokia" w:date="2021-08-11T09:42:00Z">
        <w:r w:rsidRPr="00846DDD">
          <w:rPr>
            <w:rFonts w:ascii="Courier New" w:hAnsi="Courier New" w:cs="Courier New"/>
            <w:noProof/>
            <w:rPrChange w:id="39" w:author="Nokia" w:date="2021-08-11T09:42:00Z">
              <w:rPr>
                <w:noProof/>
              </w:rPr>
            </w:rPrChange>
          </w:rPr>
          <w:t>jMDTM4ThresholdUmts</w:t>
        </w:r>
        <w:r>
          <w:rPr>
            <w:noProof/>
          </w:rPr>
          <w:t>.</w:t>
        </w:r>
      </w:ins>
    </w:p>
    <w:p w14:paraId="732DADA3" w14:textId="77777777" w:rsidR="00846DDD" w:rsidRDefault="00846DDD" w:rsidP="00846DDD">
      <w:pPr>
        <w:pStyle w:val="B1"/>
        <w:ind w:left="851"/>
        <w:rPr>
          <w:ins w:id="40" w:author="Nokia" w:date="2021-08-11T09:51:00Z"/>
          <w:noProof/>
        </w:rPr>
      </w:pPr>
      <w:ins w:id="41" w:author="Nokia" w:date="2021-08-11T09:51:00Z">
        <w:r>
          <w:rPr>
            <w:noProof/>
          </w:rPr>
          <w:t>-</w:t>
        </w:r>
        <w:r>
          <w:rPr>
            <w:noProof/>
          </w:rPr>
          <w:tab/>
        </w:r>
      </w:ins>
      <w:ins w:id="42" w:author="Nokia" w:date="2021-08-11T09:35:00Z">
        <w:r w:rsidR="00586DF6">
          <w:rPr>
            <w:noProof/>
          </w:rPr>
          <w:t>For measurement M3 in UMTS, the reporting is done upon availability, see TS 37.320.</w:t>
        </w:r>
      </w:ins>
    </w:p>
    <w:p w14:paraId="46600153" w14:textId="2C62EF32" w:rsidR="00586DF6" w:rsidRDefault="00846DDD">
      <w:pPr>
        <w:pStyle w:val="B1"/>
        <w:ind w:left="851"/>
        <w:rPr>
          <w:ins w:id="43" w:author="Nokia" w:date="2021-08-11T09:35:00Z"/>
          <w:noProof/>
        </w:rPr>
        <w:pPrChange w:id="44" w:author="Nokia" w:date="2021-08-11T09:51:00Z">
          <w:pPr/>
        </w:pPrChange>
      </w:pPr>
      <w:ins w:id="45" w:author="Nokia" w:date="2021-08-11T09:51:00Z">
        <w:r>
          <w:rPr>
            <w:noProof/>
          </w:rPr>
          <w:t>-</w:t>
        </w:r>
        <w:r>
          <w:rPr>
            <w:noProof/>
          </w:rPr>
          <w:tab/>
        </w:r>
      </w:ins>
      <w:ins w:id="46" w:author="Nokia" w:date="2021-08-11T09:35:00Z">
        <w:r w:rsidR="00586DF6">
          <w:rPr>
            <w:noProof/>
          </w:rPr>
          <w:t>For measurements M4, M5, M6 and M7 in NR, for measurements M3, M4, M5, M6 and M7 in LTE and for measurements M5, M6 and M7 in UMTS periodical reporting is applied. The configurable parameter is the interval between two measurements (</w:t>
        </w:r>
        <w:r w:rsidR="00586DF6" w:rsidRPr="00846DDD">
          <w:rPr>
            <w:rFonts w:ascii="Courier New" w:hAnsi="Courier New" w:cs="Courier New"/>
            <w:noProof/>
            <w:rPrChange w:id="47" w:author="Nokia" w:date="2021-08-11T09:51:00Z">
              <w:rPr>
                <w:noProof/>
              </w:rPr>
            </w:rPrChange>
          </w:rPr>
          <w:t>tjMDTCollectionPeriodRrmNR</w:t>
        </w:r>
        <w:r w:rsidR="00586DF6">
          <w:rPr>
            <w:noProof/>
          </w:rPr>
          <w:t xml:space="preserve">, </w:t>
        </w:r>
        <w:r w:rsidR="00586DF6" w:rsidRPr="00846DDD">
          <w:rPr>
            <w:rFonts w:ascii="Courier New" w:hAnsi="Courier New" w:cs="Courier New"/>
            <w:noProof/>
            <w:rPrChange w:id="48" w:author="Nokia" w:date="2021-08-11T09:51:00Z">
              <w:rPr>
                <w:noProof/>
              </w:rPr>
            </w:rPrChange>
          </w:rPr>
          <w:t>tjMDTCollectionPeriodM6NR</w:t>
        </w:r>
        <w:r w:rsidR="00586DF6">
          <w:rPr>
            <w:noProof/>
          </w:rPr>
          <w:t xml:space="preserve">, </w:t>
        </w:r>
        <w:r w:rsidR="00586DF6" w:rsidRPr="00846DDD">
          <w:rPr>
            <w:rFonts w:ascii="Courier New" w:hAnsi="Courier New" w:cs="Courier New"/>
            <w:noProof/>
            <w:rPrChange w:id="49" w:author="Nokia" w:date="2021-08-11T09:51:00Z">
              <w:rPr>
                <w:noProof/>
              </w:rPr>
            </w:rPrChange>
          </w:rPr>
          <w:t>tjMDTCollectionPeriodM7NR</w:t>
        </w:r>
        <w:r w:rsidR="00586DF6">
          <w:rPr>
            <w:noProof/>
          </w:rPr>
          <w:t xml:space="preserve">, </w:t>
        </w:r>
        <w:r w:rsidR="00586DF6" w:rsidRPr="00846DDD">
          <w:rPr>
            <w:rFonts w:ascii="Courier New" w:hAnsi="Courier New" w:cs="Courier New"/>
            <w:noProof/>
            <w:rPrChange w:id="50" w:author="Nokia" w:date="2021-08-11T09:52:00Z">
              <w:rPr>
                <w:noProof/>
              </w:rPr>
            </w:rPrChange>
          </w:rPr>
          <w:t>tjMDTCollectionPeriodRrmLte</w:t>
        </w:r>
        <w:r w:rsidR="00586DF6">
          <w:rPr>
            <w:noProof/>
          </w:rPr>
          <w:t xml:space="preserve">, </w:t>
        </w:r>
        <w:r w:rsidR="00586DF6" w:rsidRPr="00846DDD">
          <w:rPr>
            <w:rFonts w:ascii="Courier New" w:hAnsi="Courier New" w:cs="Courier New"/>
            <w:noProof/>
            <w:rPrChange w:id="51" w:author="Nokia" w:date="2021-08-11T09:52:00Z">
              <w:rPr>
                <w:noProof/>
              </w:rPr>
            </w:rPrChange>
          </w:rPr>
          <w:t>tjMDTMeasurementPeriodLTE</w:t>
        </w:r>
        <w:r w:rsidR="00586DF6">
          <w:rPr>
            <w:noProof/>
          </w:rPr>
          <w:t xml:space="preserve">, </w:t>
        </w:r>
        <w:r w:rsidR="00586DF6" w:rsidRPr="00846DDD">
          <w:rPr>
            <w:rFonts w:ascii="Courier New" w:hAnsi="Courier New" w:cs="Courier New"/>
            <w:noProof/>
            <w:rPrChange w:id="52" w:author="Nokia" w:date="2021-08-11T09:52:00Z">
              <w:rPr>
                <w:noProof/>
              </w:rPr>
            </w:rPrChange>
          </w:rPr>
          <w:t>tjMDTCollectionPeriodM6Lte</w:t>
        </w:r>
        <w:r w:rsidR="00586DF6">
          <w:rPr>
            <w:noProof/>
          </w:rPr>
          <w:t xml:space="preserve">, </w:t>
        </w:r>
        <w:r w:rsidR="00586DF6" w:rsidRPr="00846DDD">
          <w:rPr>
            <w:rFonts w:ascii="Courier New" w:hAnsi="Courier New" w:cs="Courier New"/>
            <w:noProof/>
            <w:rPrChange w:id="53" w:author="Nokia" w:date="2021-08-11T09:52:00Z">
              <w:rPr>
                <w:noProof/>
              </w:rPr>
            </w:rPrChange>
          </w:rPr>
          <w:t>tjMDTCollectionPeriodM7Lte</w:t>
        </w:r>
        <w:r w:rsidR="00586DF6">
          <w:rPr>
            <w:noProof/>
          </w:rPr>
          <w:t xml:space="preserve">, </w:t>
        </w:r>
        <w:r w:rsidR="00586DF6" w:rsidRPr="00846DDD">
          <w:rPr>
            <w:rFonts w:ascii="Courier New" w:hAnsi="Courier New" w:cs="Courier New"/>
            <w:noProof/>
            <w:rPrChange w:id="54" w:author="Nokia" w:date="2021-08-11T09:52:00Z">
              <w:rPr>
                <w:noProof/>
              </w:rPr>
            </w:rPrChange>
          </w:rPr>
          <w:t>tjMDTCollectionPeriodRrmUmts</w:t>
        </w:r>
        <w:r w:rsidR="00586DF6">
          <w:rPr>
            <w:noProof/>
          </w:rPr>
          <w:t xml:space="preserve">, </w:t>
        </w:r>
        <w:r w:rsidR="00586DF6" w:rsidRPr="00846DDD">
          <w:rPr>
            <w:rFonts w:ascii="Courier New" w:hAnsi="Courier New" w:cs="Courier New"/>
            <w:noProof/>
            <w:rPrChange w:id="55" w:author="Nokia" w:date="2021-08-11T09:52:00Z">
              <w:rPr>
                <w:noProof/>
              </w:rPr>
            </w:rPrChange>
          </w:rPr>
          <w:t>tjMDTMeasurementPeriodUMTS</w:t>
        </w:r>
        <w:r w:rsidR="00586DF6">
          <w:rPr>
            <w:noProof/>
          </w:rPr>
          <w:t>). If no collection period is configured for M5 in UMTS, all available measurements are logged according to RRM configuration.</w:t>
        </w:r>
      </w:ins>
    </w:p>
    <w:p w14:paraId="62491927" w14:textId="6BB0D3E6" w:rsidR="00586DF6" w:rsidRDefault="00586DF6">
      <w:pPr>
        <w:pStyle w:val="B1"/>
        <w:rPr>
          <w:ins w:id="56" w:author="Nokia" w:date="2021-08-11T09:35:00Z"/>
          <w:noProof/>
        </w:rPr>
        <w:pPrChange w:id="57" w:author="Nokia" w:date="2021-08-11T09:35:00Z">
          <w:pPr/>
        </w:pPrChange>
      </w:pPr>
      <w:ins w:id="58" w:author="Nokia" w:date="2021-08-11T09:35:00Z">
        <w:r>
          <w:rPr>
            <w:noProof/>
          </w:rPr>
          <w:lastRenderedPageBreak/>
          <w:t xml:space="preserve">- </w:t>
        </w:r>
        <w:r>
          <w:rPr>
            <w:noProof/>
          </w:rPr>
          <w:tab/>
          <w:t xml:space="preserve">For logged MDT in UMTS and LTE, the reporting is periodical. Parameter </w:t>
        </w:r>
        <w:r w:rsidRPr="00846DDD">
          <w:rPr>
            <w:rFonts w:ascii="Courier New" w:hAnsi="Courier New" w:cs="Courier New"/>
            <w:noProof/>
            <w:rPrChange w:id="59" w:author="Nokia" w:date="2021-08-11T09:53:00Z">
              <w:rPr>
                <w:noProof/>
              </w:rPr>
            </w:rPrChange>
          </w:rPr>
          <w:t>tjMDTLoggingInterval</w:t>
        </w:r>
        <w:r>
          <w:rPr>
            <w:noProof/>
          </w:rPr>
          <w:t xml:space="preserve"> determines the interval between the reports and parameter </w:t>
        </w:r>
        <w:r w:rsidRPr="00846DDD">
          <w:rPr>
            <w:rFonts w:ascii="Courier New" w:hAnsi="Courier New" w:cs="Courier New"/>
            <w:noProof/>
            <w:rPrChange w:id="60" w:author="Nokia" w:date="2021-08-11T09:53:00Z">
              <w:rPr>
                <w:noProof/>
              </w:rPr>
            </w:rPrChange>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846DDD">
          <w:rPr>
            <w:rFonts w:ascii="Courier New" w:hAnsi="Courier New" w:cs="Courier New"/>
            <w:noProof/>
            <w:rPrChange w:id="61" w:author="Nokia" w:date="2021-08-11T09:53:00Z">
              <w:rPr>
                <w:noProof/>
              </w:rPr>
            </w:rPrChange>
          </w:rPr>
          <w:t>tjMDTReportType</w:t>
        </w:r>
        <w:r>
          <w:rPr>
            <w:noProof/>
          </w:rPr>
          <w:t xml:space="preserve">. For periodical reporting the same parameters as in LTE and UMTS apply. For event based reporting, parameter </w:t>
        </w:r>
        <w:r w:rsidRPr="00846DDD">
          <w:rPr>
            <w:rFonts w:ascii="Courier New" w:hAnsi="Courier New" w:cs="Courier New"/>
            <w:noProof/>
            <w:rPrChange w:id="62" w:author="Nokia" w:date="2021-08-11T09:53:00Z">
              <w:rPr>
                <w:noProof/>
              </w:rPr>
            </w:rPrChange>
          </w:rPr>
          <w:t>tjMDTEventListForTriggeredMeasurement</w:t>
        </w:r>
        <w:r>
          <w:rPr>
            <w:noProof/>
          </w:rPr>
          <w:t xml:space="preserve"> configures the event type, namely ‘out of coverage’ or ‘L1 event’. In case ‘</w:t>
        </w:r>
      </w:ins>
      <w:ins w:id="63" w:author="Nokia" w:date="2021-08-11T09:55:00Z">
        <w:r w:rsidR="00BA188B">
          <w:rPr>
            <w:noProof/>
          </w:rPr>
          <w:t xml:space="preserve">L1 </w:t>
        </w:r>
      </w:ins>
      <w:ins w:id="64" w:author="Nokia" w:date="2021-08-11T09:35:00Z">
        <w:r>
          <w:rPr>
            <w:noProof/>
          </w:rPr>
          <w:t xml:space="preserve">event’ is selected as event type, the logging is performed according to parameter </w:t>
        </w:r>
        <w:r w:rsidRPr="00846DDD">
          <w:rPr>
            <w:rFonts w:ascii="Courier New" w:hAnsi="Courier New" w:cs="Courier New"/>
            <w:noProof/>
            <w:rPrChange w:id="65" w:author="Nokia" w:date="2021-08-11T09:54:00Z">
              <w:rPr>
                <w:noProof/>
              </w:rPr>
            </w:rPrChange>
          </w:rPr>
          <w:t>tjMDTLoggingInterval</w:t>
        </w:r>
        <w:r>
          <w:rPr>
            <w:noProof/>
          </w:rPr>
          <w:t xml:space="preserve"> at regular intervals only when the conditions indicated by </w:t>
        </w:r>
        <w:r w:rsidRPr="00846DDD">
          <w:rPr>
            <w:rFonts w:ascii="Courier New" w:hAnsi="Courier New" w:cs="Courier New"/>
            <w:noProof/>
            <w:rPrChange w:id="66" w:author="Nokia" w:date="2021-08-11T09:54:00Z">
              <w:rPr>
                <w:noProof/>
              </w:rPr>
            </w:rPrChange>
          </w:rPr>
          <w:t>tjMDTLogg</w:t>
        </w:r>
      </w:ins>
      <w:ins w:id="67" w:author="Nokia" w:date="2021-08-11T10:01:00Z">
        <w:r w:rsidR="00BA188B">
          <w:rPr>
            <w:rFonts w:ascii="Courier New" w:hAnsi="Courier New" w:cs="Courier New"/>
            <w:noProof/>
          </w:rPr>
          <w:t>ing</w:t>
        </w:r>
      </w:ins>
      <w:ins w:id="68" w:author="Nokia" w:date="2021-08-11T09:35:00Z">
        <w:r w:rsidRPr="00846DDD">
          <w:rPr>
            <w:rFonts w:ascii="Courier New" w:hAnsi="Courier New" w:cs="Courier New"/>
            <w:noProof/>
            <w:rPrChange w:id="69" w:author="Nokia" w:date="2021-08-11T09:54:00Z">
              <w:rPr>
                <w:noProof/>
              </w:rPr>
            </w:rPrChange>
          </w:rPr>
          <w:t>EventThreshold</w:t>
        </w:r>
        <w:r>
          <w:rPr>
            <w:noProof/>
          </w:rPr>
          <w:t xml:space="preserve">, </w:t>
        </w:r>
      </w:ins>
      <w:ins w:id="70" w:author="Nokia" w:date="2021-08-11T09:57:00Z">
        <w:r w:rsidR="00BA188B" w:rsidRPr="00BA188B">
          <w:rPr>
            <w:rFonts w:ascii="Courier New" w:hAnsi="Courier New" w:cs="Courier New"/>
            <w:noProof/>
            <w:rPrChange w:id="71" w:author="Nokia" w:date="2021-08-11T09:58:00Z">
              <w:rPr>
                <w:noProof/>
              </w:rPr>
            </w:rPrChange>
          </w:rPr>
          <w:t>tjMDTLogg</w:t>
        </w:r>
      </w:ins>
      <w:ins w:id="72" w:author="Nokia" w:date="2021-08-11T10:01:00Z">
        <w:r w:rsidR="00BA188B">
          <w:rPr>
            <w:rFonts w:ascii="Courier New" w:hAnsi="Courier New" w:cs="Courier New"/>
            <w:noProof/>
          </w:rPr>
          <w:t>ing</w:t>
        </w:r>
      </w:ins>
      <w:ins w:id="73" w:author="Nokia" w:date="2021-08-11T09:35:00Z">
        <w:r w:rsidRPr="00BA188B">
          <w:rPr>
            <w:rFonts w:ascii="Courier New" w:hAnsi="Courier New" w:cs="Courier New"/>
            <w:noProof/>
            <w:rPrChange w:id="74" w:author="Nokia" w:date="2021-08-11T09:58:00Z">
              <w:rPr>
                <w:noProof/>
              </w:rPr>
            </w:rPrChange>
          </w:rPr>
          <w:t>Hysteresis</w:t>
        </w:r>
        <w:r>
          <w:rPr>
            <w:noProof/>
          </w:rPr>
          <w:t xml:space="preserve">, </w:t>
        </w:r>
      </w:ins>
      <w:ins w:id="75" w:author="Nokia" w:date="2021-08-11T09:57:00Z">
        <w:r w:rsidR="00BA188B" w:rsidRPr="00BA188B">
          <w:rPr>
            <w:rFonts w:ascii="Courier New" w:hAnsi="Courier New" w:cs="Courier New"/>
            <w:noProof/>
            <w:rPrChange w:id="76" w:author="Nokia" w:date="2021-08-11T09:58:00Z">
              <w:rPr>
                <w:noProof/>
              </w:rPr>
            </w:rPrChange>
          </w:rPr>
          <w:t>tjMDTLogg</w:t>
        </w:r>
      </w:ins>
      <w:ins w:id="77" w:author="Nokia" w:date="2021-08-11T10:01:00Z">
        <w:r w:rsidR="00BA188B">
          <w:rPr>
            <w:rFonts w:ascii="Courier New" w:hAnsi="Courier New" w:cs="Courier New"/>
            <w:noProof/>
          </w:rPr>
          <w:t>ing</w:t>
        </w:r>
      </w:ins>
      <w:ins w:id="78" w:author="Nokia" w:date="2021-08-11T09:35:00Z">
        <w:r w:rsidRPr="00BA188B">
          <w:rPr>
            <w:rFonts w:ascii="Courier New" w:hAnsi="Courier New" w:cs="Courier New"/>
            <w:noProof/>
            <w:rPrChange w:id="79" w:author="Nokia" w:date="2021-08-11T09:58:00Z">
              <w:rPr>
                <w:noProof/>
              </w:rPr>
            </w:rPrChange>
          </w:rPr>
          <w:t>Time</w:t>
        </w:r>
      </w:ins>
      <w:ins w:id="80" w:author="Nokia" w:date="2021-08-11T09:57:00Z">
        <w:r w:rsidR="00BA188B" w:rsidRPr="00BA188B">
          <w:rPr>
            <w:rFonts w:ascii="Courier New" w:hAnsi="Courier New" w:cs="Courier New"/>
            <w:noProof/>
            <w:rPrChange w:id="81" w:author="Nokia" w:date="2021-08-11T09:58:00Z">
              <w:rPr>
                <w:noProof/>
              </w:rPr>
            </w:rPrChange>
          </w:rPr>
          <w:t>T</w:t>
        </w:r>
      </w:ins>
      <w:ins w:id="82" w:author="Nokia" w:date="2021-08-11T09:35:00Z">
        <w:r w:rsidRPr="00BA188B">
          <w:rPr>
            <w:rFonts w:ascii="Courier New" w:hAnsi="Courier New" w:cs="Courier New"/>
            <w:noProof/>
            <w:rPrChange w:id="83" w:author="Nokia" w:date="2021-08-11T09:58:00Z">
              <w:rPr>
                <w:noProof/>
              </w:rPr>
            </w:rPrChange>
          </w:rPr>
          <w:t>oTrigger</w:t>
        </w:r>
        <w:r>
          <w:rPr>
            <w:noProof/>
          </w:rPr>
          <w:t xml:space="preserve"> (defining the thresholds, hysteresis and time to trigger) are met and if UE is ‘camped normally’ state</w:t>
        </w:r>
      </w:ins>
      <w:ins w:id="84" w:author="Nokia" w:date="2021-08-11T17:24:00Z">
        <w:r w:rsidR="00AE53C6">
          <w:rPr>
            <w:noProof/>
          </w:rPr>
          <w:t xml:space="preserve"> </w:t>
        </w:r>
      </w:ins>
      <w:ins w:id="85" w:author="Nokia" w:date="2021-08-11T09:35:00Z">
        <w:r>
          <w:rPr>
            <w:noProof/>
          </w:rPr>
          <w:t xml:space="preserve">[TS 38.331, TS 38.304]. In case ‘out of coverage’ is selected as event type, the logging is performed according to parameter </w:t>
        </w:r>
        <w:r w:rsidRPr="00BA188B">
          <w:rPr>
            <w:rFonts w:ascii="Courier New" w:hAnsi="Courier New" w:cs="Courier New"/>
            <w:noProof/>
            <w:rPrChange w:id="86" w:author="Nokia" w:date="2021-08-11T09:58:00Z">
              <w:rPr>
                <w:noProof/>
              </w:rPr>
            </w:rPrChange>
          </w:rPr>
          <w:t>tjMDTLoggingInterval</w:t>
        </w:r>
        <w:r>
          <w:rPr>
            <w:noProof/>
          </w:rPr>
          <w:t xml:space="preserve"> at regular intervals only when the UE is in ‘any cell selection’ state. Furthermore, logging is performed immediately upon transition from the ‘any cell selection’ state to the ‘camped normally’  state [TS 38.331, TS 38.304].</w:t>
        </w:r>
      </w:ins>
    </w:p>
    <w:p w14:paraId="61F28272" w14:textId="2C1FFD67" w:rsidR="00B52B7C"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7" w:name="_Toc44516371"/>
      <w:bookmarkStart w:id="88" w:name="_Toc45272686"/>
      <w:bookmarkStart w:id="89" w:name="_Toc51754681"/>
      <w:bookmarkStart w:id="90" w:name="_Toc75772708"/>
      <w:r>
        <w:t>4.3.30.2</w:t>
      </w:r>
      <w:r>
        <w:tab/>
        <w:t>Attributes</w:t>
      </w:r>
      <w:bookmarkEnd w:id="87"/>
      <w:bookmarkEnd w:id="88"/>
      <w:bookmarkEnd w:id="89"/>
      <w:bookmarkEnd w:id="90"/>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proofErr w:type="spellStart"/>
            <w:r w:rsidRPr="00B26339">
              <w:rPr>
                <w:rFonts w:cs="Arial"/>
                <w:szCs w:val="18"/>
              </w:rPr>
              <w:t>tjJobType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tjListOfInterfaces</w:t>
            </w:r>
            <w:proofErr w:type="spellEnd"/>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tjListOfNeTypes</w:t>
            </w:r>
            <w:proofErr w:type="spellEnd"/>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tjPLMNTarget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tjStreamingTraceConsumerURI</w:t>
            </w:r>
            <w:proofErr w:type="spellEnd"/>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tjTraceCollectionEntityAddress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tjTraceDepth</w:t>
            </w:r>
            <w:proofErr w:type="spellEnd"/>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proofErr w:type="spellStart"/>
            <w:r w:rsidRPr="002C31EA">
              <w:rPr>
                <w:rFonts w:ascii="Arial" w:hAnsi="Arial" w:cs="Arial"/>
                <w:sz w:val="18"/>
                <w:szCs w:val="18"/>
              </w:rPr>
              <w:t>tjTraceRecordSessionReference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tjTraceTarget</w:t>
            </w:r>
            <w:proofErr w:type="spellEnd"/>
          </w:p>
        </w:tc>
        <w:tc>
          <w:tcPr>
            <w:tcW w:w="200" w:type="pct"/>
            <w:noWrap/>
          </w:tcPr>
          <w:p w14:paraId="2421B9ED" w14:textId="77777777" w:rsidR="00BD6C4E" w:rsidRDefault="004D4E12" w:rsidP="006E3D0C">
            <w:pPr>
              <w:keepNext/>
              <w:keepLines/>
              <w:spacing w:after="0"/>
              <w:jc w:val="center"/>
              <w:rPr>
                <w:rFonts w:ascii="Arial" w:hAnsi="Arial" w:cs="Arial"/>
                <w:sz w:val="18"/>
                <w:szCs w:val="18"/>
              </w:rPr>
            </w:pPr>
            <w:r>
              <w:rPr>
                <w:rFonts w:ascii="Arial" w:hAnsi="Arial" w:cs="Arial"/>
                <w:sz w:val="18"/>
                <w:szCs w:val="18"/>
              </w:rPr>
              <w:t>C</w:t>
            </w:r>
            <w:r w:rsidR="00BD6C4E">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tjTriggeringEvent</w:t>
            </w:r>
            <w:proofErr w:type="spellEnd"/>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tjMDTAnonymizationOfData</w:t>
            </w:r>
            <w:proofErr w:type="spellEnd"/>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tjMDTAreaConfigurationForNeighCell</w:t>
            </w:r>
            <w:proofErr w:type="spellEnd"/>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tjMDTAreaScope</w:t>
            </w:r>
            <w:proofErr w:type="spellEnd"/>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tjMDTCollectionPeriodRrmLte</w:t>
            </w:r>
            <w:proofErr w:type="spellEnd"/>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tjMDTCollectionPeriodRrmUmts</w:t>
            </w:r>
            <w:proofErr w:type="spellEnd"/>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proofErr w:type="spellStart"/>
            <w:r w:rsidRPr="00B26339">
              <w:rPr>
                <w:rFonts w:ascii="Arial" w:hAnsi="Arial" w:cs="Arial"/>
                <w:sz w:val="18"/>
                <w:szCs w:val="18"/>
              </w:rPr>
              <w:t>tjMDTCollectionPeriodRrmNR</w:t>
            </w:r>
            <w:proofErr w:type="spellEnd"/>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tjMDTEventListForTriggeredMeasurement</w:t>
            </w:r>
            <w:proofErr w:type="spellEnd"/>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tjMDTEventThreshold</w:t>
            </w:r>
            <w:proofErr w:type="spellEnd"/>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tjMDTListOfMeasurements</w:t>
            </w:r>
            <w:proofErr w:type="spellEnd"/>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tjMDTLoggingDuration</w:t>
            </w:r>
            <w:proofErr w:type="spellEnd"/>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tjMDTLoggingInterval</w:t>
            </w:r>
            <w:proofErr w:type="spellEnd"/>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4C931CC1" w14:textId="77777777" w:rsidTr="00F84ADE">
        <w:trPr>
          <w:cantSplit/>
          <w:ins w:id="91" w:author="Nokia" w:date="2021-08-11T10:01:00Z"/>
        </w:trPr>
        <w:tc>
          <w:tcPr>
            <w:tcW w:w="2400" w:type="pct"/>
            <w:noWrap/>
          </w:tcPr>
          <w:p w14:paraId="6694C3A8" w14:textId="75CFD9EB" w:rsidR="00BA188B" w:rsidRPr="00BA188B" w:rsidRDefault="00BA188B" w:rsidP="006E3D0C">
            <w:pPr>
              <w:keepNext/>
              <w:keepLines/>
              <w:spacing w:after="0"/>
              <w:rPr>
                <w:ins w:id="92" w:author="Nokia" w:date="2021-08-11T10:01:00Z"/>
                <w:rFonts w:ascii="Arial" w:hAnsi="Arial" w:cs="Arial"/>
                <w:sz w:val="18"/>
                <w:szCs w:val="18"/>
              </w:rPr>
            </w:pPr>
            <w:proofErr w:type="spellStart"/>
            <w:ins w:id="93" w:author="Nokia" w:date="2021-08-11T10:02:00Z">
              <w:r w:rsidRPr="00BA188B">
                <w:rPr>
                  <w:rFonts w:ascii="Arial" w:hAnsi="Arial" w:cs="Arial"/>
                  <w:sz w:val="18"/>
                  <w:szCs w:val="18"/>
                </w:rPr>
                <w:t>tjMDTLoggingEventThreshold</w:t>
              </w:r>
            </w:ins>
            <w:proofErr w:type="spellEnd"/>
          </w:p>
        </w:tc>
        <w:tc>
          <w:tcPr>
            <w:tcW w:w="200" w:type="pct"/>
            <w:noWrap/>
          </w:tcPr>
          <w:p w14:paraId="7422F1B9" w14:textId="133ECC8D" w:rsidR="00BA188B" w:rsidRPr="00545545" w:rsidRDefault="00BA188B" w:rsidP="006E3D0C">
            <w:pPr>
              <w:keepNext/>
              <w:keepLines/>
              <w:spacing w:after="0"/>
              <w:jc w:val="center"/>
              <w:rPr>
                <w:ins w:id="94" w:author="Nokia" w:date="2021-08-11T10:01:00Z"/>
                <w:rFonts w:ascii="Arial" w:hAnsi="Arial" w:cs="Arial"/>
                <w:sz w:val="18"/>
                <w:szCs w:val="18"/>
              </w:rPr>
            </w:pPr>
            <w:ins w:id="95" w:author="Nokia" w:date="2021-08-11T10:02:00Z">
              <w:r>
                <w:rPr>
                  <w:rFonts w:ascii="Arial" w:hAnsi="Arial" w:cs="Arial"/>
                  <w:sz w:val="18"/>
                  <w:szCs w:val="18"/>
                </w:rPr>
                <w:t>CM</w:t>
              </w:r>
            </w:ins>
          </w:p>
        </w:tc>
        <w:tc>
          <w:tcPr>
            <w:tcW w:w="600" w:type="pct"/>
            <w:noWrap/>
          </w:tcPr>
          <w:p w14:paraId="7BA04369" w14:textId="3DB01BE5" w:rsidR="00BA188B" w:rsidRPr="00B9666C" w:rsidRDefault="00BA188B" w:rsidP="006E3D0C">
            <w:pPr>
              <w:keepNext/>
              <w:keepLines/>
              <w:spacing w:after="0"/>
              <w:jc w:val="center"/>
              <w:rPr>
                <w:ins w:id="96" w:author="Nokia" w:date="2021-08-11T10:01:00Z"/>
                <w:rFonts w:ascii="Arial" w:hAnsi="Arial" w:cs="Arial"/>
                <w:sz w:val="18"/>
                <w:szCs w:val="18"/>
              </w:rPr>
            </w:pPr>
            <w:ins w:id="97" w:author="Nokia" w:date="2021-08-11T10:02:00Z">
              <w:r>
                <w:rPr>
                  <w:rFonts w:ascii="Arial" w:hAnsi="Arial" w:cs="Arial"/>
                  <w:sz w:val="18"/>
                  <w:szCs w:val="18"/>
                </w:rPr>
                <w:t>T</w:t>
              </w:r>
            </w:ins>
          </w:p>
        </w:tc>
        <w:tc>
          <w:tcPr>
            <w:tcW w:w="600" w:type="pct"/>
            <w:noWrap/>
          </w:tcPr>
          <w:p w14:paraId="4E470110" w14:textId="6235C991" w:rsidR="00BA188B" w:rsidRPr="00FB3848" w:rsidRDefault="00BA188B" w:rsidP="006E3D0C">
            <w:pPr>
              <w:keepNext/>
              <w:keepLines/>
              <w:spacing w:after="0"/>
              <w:jc w:val="center"/>
              <w:rPr>
                <w:ins w:id="98" w:author="Nokia" w:date="2021-08-11T10:01:00Z"/>
                <w:rFonts w:ascii="Arial" w:hAnsi="Arial" w:cs="Arial"/>
                <w:sz w:val="18"/>
                <w:szCs w:val="18"/>
              </w:rPr>
            </w:pPr>
            <w:ins w:id="99" w:author="Nokia" w:date="2021-08-11T10:02:00Z">
              <w:r>
                <w:rPr>
                  <w:rFonts w:ascii="Arial" w:hAnsi="Arial" w:cs="Arial"/>
                  <w:sz w:val="18"/>
                  <w:szCs w:val="18"/>
                </w:rPr>
                <w:t>T</w:t>
              </w:r>
            </w:ins>
          </w:p>
        </w:tc>
        <w:tc>
          <w:tcPr>
            <w:tcW w:w="600" w:type="pct"/>
            <w:noWrap/>
          </w:tcPr>
          <w:p w14:paraId="1500AEA3" w14:textId="08D13600" w:rsidR="00BA188B" w:rsidRPr="00B9666C" w:rsidRDefault="00BA188B" w:rsidP="006E3D0C">
            <w:pPr>
              <w:keepNext/>
              <w:keepLines/>
              <w:spacing w:after="0"/>
              <w:jc w:val="center"/>
              <w:rPr>
                <w:ins w:id="100" w:author="Nokia" w:date="2021-08-11T10:01:00Z"/>
                <w:rFonts w:ascii="Arial" w:hAnsi="Arial" w:cs="Arial"/>
                <w:sz w:val="18"/>
                <w:szCs w:val="18"/>
              </w:rPr>
            </w:pPr>
            <w:ins w:id="101" w:author="Nokia" w:date="2021-08-11T10:02:00Z">
              <w:r>
                <w:rPr>
                  <w:rFonts w:ascii="Arial" w:hAnsi="Arial" w:cs="Arial"/>
                  <w:sz w:val="18"/>
                  <w:szCs w:val="18"/>
                </w:rPr>
                <w:t>F</w:t>
              </w:r>
            </w:ins>
          </w:p>
        </w:tc>
        <w:tc>
          <w:tcPr>
            <w:tcW w:w="600" w:type="pct"/>
            <w:noWrap/>
          </w:tcPr>
          <w:p w14:paraId="5638654D" w14:textId="5981FD0D" w:rsidR="00BA188B" w:rsidRDefault="00BA188B" w:rsidP="006E3D0C">
            <w:pPr>
              <w:keepNext/>
              <w:keepLines/>
              <w:spacing w:after="0"/>
              <w:jc w:val="center"/>
              <w:rPr>
                <w:ins w:id="102" w:author="Nokia" w:date="2021-08-11T10:01:00Z"/>
                <w:rFonts w:ascii="Arial" w:hAnsi="Arial" w:cs="Arial"/>
                <w:sz w:val="18"/>
                <w:szCs w:val="18"/>
              </w:rPr>
            </w:pPr>
            <w:ins w:id="103" w:author="Nokia" w:date="2021-08-11T10:02:00Z">
              <w:r>
                <w:rPr>
                  <w:rFonts w:ascii="Arial" w:hAnsi="Arial" w:cs="Arial"/>
                  <w:sz w:val="18"/>
                  <w:szCs w:val="18"/>
                </w:rPr>
                <w:t>T</w:t>
              </w:r>
            </w:ins>
          </w:p>
        </w:tc>
      </w:tr>
      <w:tr w:rsidR="00BA188B" w:rsidRPr="00F9676F" w14:paraId="577BAB7A" w14:textId="77777777" w:rsidTr="00F84ADE">
        <w:trPr>
          <w:cantSplit/>
          <w:ins w:id="104" w:author="Nokia" w:date="2021-08-11T09:59:00Z"/>
        </w:trPr>
        <w:tc>
          <w:tcPr>
            <w:tcW w:w="2400" w:type="pct"/>
            <w:noWrap/>
          </w:tcPr>
          <w:p w14:paraId="730CAC9E" w14:textId="4E2CA92F" w:rsidR="00BA188B" w:rsidRPr="00B26339" w:rsidRDefault="00BA188B" w:rsidP="00BA188B">
            <w:pPr>
              <w:keepNext/>
              <w:keepLines/>
              <w:spacing w:after="0"/>
              <w:rPr>
                <w:ins w:id="105" w:author="Nokia" w:date="2021-08-11T09:59:00Z"/>
                <w:rFonts w:ascii="Arial" w:hAnsi="Arial" w:cs="Arial"/>
                <w:sz w:val="18"/>
                <w:szCs w:val="18"/>
              </w:rPr>
            </w:pPr>
            <w:proofErr w:type="spellStart"/>
            <w:ins w:id="106" w:author="Nokia" w:date="2021-08-11T09:59:00Z">
              <w:r w:rsidRPr="00BA188B">
                <w:rPr>
                  <w:rFonts w:ascii="Arial" w:hAnsi="Arial" w:cs="Arial"/>
                  <w:sz w:val="18"/>
                  <w:szCs w:val="18"/>
                </w:rPr>
                <w:t>tjMDTLoggedHysteresis</w:t>
              </w:r>
              <w:proofErr w:type="spellEnd"/>
            </w:ins>
          </w:p>
        </w:tc>
        <w:tc>
          <w:tcPr>
            <w:tcW w:w="200" w:type="pct"/>
            <w:noWrap/>
          </w:tcPr>
          <w:p w14:paraId="4847130C" w14:textId="07E60E01" w:rsidR="00BA188B" w:rsidRPr="00545545" w:rsidRDefault="00BA188B" w:rsidP="00BA188B">
            <w:pPr>
              <w:keepNext/>
              <w:keepLines/>
              <w:spacing w:after="0"/>
              <w:jc w:val="center"/>
              <w:rPr>
                <w:ins w:id="107" w:author="Nokia" w:date="2021-08-11T09:59:00Z"/>
                <w:rFonts w:ascii="Arial" w:hAnsi="Arial" w:cs="Arial"/>
                <w:sz w:val="18"/>
                <w:szCs w:val="18"/>
              </w:rPr>
            </w:pPr>
            <w:ins w:id="108" w:author="Nokia" w:date="2021-08-11T10:02:00Z">
              <w:r>
                <w:rPr>
                  <w:rFonts w:ascii="Arial" w:hAnsi="Arial" w:cs="Arial"/>
                  <w:sz w:val="18"/>
                  <w:szCs w:val="18"/>
                </w:rPr>
                <w:t>CM</w:t>
              </w:r>
            </w:ins>
          </w:p>
        </w:tc>
        <w:tc>
          <w:tcPr>
            <w:tcW w:w="600" w:type="pct"/>
            <w:noWrap/>
          </w:tcPr>
          <w:p w14:paraId="69B291B1" w14:textId="1FB402A6" w:rsidR="00BA188B" w:rsidRPr="00B9666C" w:rsidRDefault="00BA188B" w:rsidP="00BA188B">
            <w:pPr>
              <w:keepNext/>
              <w:keepLines/>
              <w:spacing w:after="0"/>
              <w:jc w:val="center"/>
              <w:rPr>
                <w:ins w:id="109" w:author="Nokia" w:date="2021-08-11T09:59:00Z"/>
                <w:rFonts w:ascii="Arial" w:hAnsi="Arial" w:cs="Arial"/>
                <w:sz w:val="18"/>
                <w:szCs w:val="18"/>
              </w:rPr>
            </w:pPr>
            <w:ins w:id="110" w:author="Nokia" w:date="2021-08-11T10:02:00Z">
              <w:r>
                <w:rPr>
                  <w:rFonts w:ascii="Arial" w:hAnsi="Arial" w:cs="Arial"/>
                  <w:sz w:val="18"/>
                  <w:szCs w:val="18"/>
                </w:rPr>
                <w:t>T</w:t>
              </w:r>
            </w:ins>
          </w:p>
        </w:tc>
        <w:tc>
          <w:tcPr>
            <w:tcW w:w="600" w:type="pct"/>
            <w:noWrap/>
          </w:tcPr>
          <w:p w14:paraId="028C2772" w14:textId="57D65C51" w:rsidR="00BA188B" w:rsidRPr="00FB3848" w:rsidRDefault="00BA188B" w:rsidP="00BA188B">
            <w:pPr>
              <w:keepNext/>
              <w:keepLines/>
              <w:spacing w:after="0"/>
              <w:jc w:val="center"/>
              <w:rPr>
                <w:ins w:id="111" w:author="Nokia" w:date="2021-08-11T09:59:00Z"/>
                <w:rFonts w:ascii="Arial" w:hAnsi="Arial" w:cs="Arial"/>
                <w:sz w:val="18"/>
                <w:szCs w:val="18"/>
              </w:rPr>
            </w:pPr>
            <w:ins w:id="112" w:author="Nokia" w:date="2021-08-11T10:02:00Z">
              <w:r>
                <w:rPr>
                  <w:rFonts w:ascii="Arial" w:hAnsi="Arial" w:cs="Arial"/>
                  <w:sz w:val="18"/>
                  <w:szCs w:val="18"/>
                </w:rPr>
                <w:t>T</w:t>
              </w:r>
            </w:ins>
          </w:p>
        </w:tc>
        <w:tc>
          <w:tcPr>
            <w:tcW w:w="600" w:type="pct"/>
            <w:noWrap/>
          </w:tcPr>
          <w:p w14:paraId="55D1E25B" w14:textId="55A06A3D" w:rsidR="00BA188B" w:rsidRPr="00B9666C" w:rsidRDefault="00BA188B" w:rsidP="00BA188B">
            <w:pPr>
              <w:keepNext/>
              <w:keepLines/>
              <w:spacing w:after="0"/>
              <w:jc w:val="center"/>
              <w:rPr>
                <w:ins w:id="113" w:author="Nokia" w:date="2021-08-11T09:59:00Z"/>
                <w:rFonts w:ascii="Arial" w:hAnsi="Arial" w:cs="Arial"/>
                <w:sz w:val="18"/>
                <w:szCs w:val="18"/>
              </w:rPr>
            </w:pPr>
            <w:ins w:id="114" w:author="Nokia" w:date="2021-08-11T10:02:00Z">
              <w:r>
                <w:rPr>
                  <w:rFonts w:ascii="Arial" w:hAnsi="Arial" w:cs="Arial"/>
                  <w:sz w:val="18"/>
                  <w:szCs w:val="18"/>
                </w:rPr>
                <w:t>F</w:t>
              </w:r>
            </w:ins>
          </w:p>
        </w:tc>
        <w:tc>
          <w:tcPr>
            <w:tcW w:w="600" w:type="pct"/>
            <w:noWrap/>
          </w:tcPr>
          <w:p w14:paraId="6FE5A1C3" w14:textId="061885B3" w:rsidR="00BA188B" w:rsidRDefault="00BA188B" w:rsidP="00BA188B">
            <w:pPr>
              <w:keepNext/>
              <w:keepLines/>
              <w:spacing w:after="0"/>
              <w:jc w:val="center"/>
              <w:rPr>
                <w:ins w:id="115" w:author="Nokia" w:date="2021-08-11T09:59:00Z"/>
                <w:rFonts w:ascii="Arial" w:hAnsi="Arial" w:cs="Arial"/>
                <w:sz w:val="18"/>
                <w:szCs w:val="18"/>
              </w:rPr>
            </w:pPr>
            <w:ins w:id="116" w:author="Nokia" w:date="2021-08-11T10:02:00Z">
              <w:r>
                <w:rPr>
                  <w:rFonts w:ascii="Arial" w:hAnsi="Arial" w:cs="Arial"/>
                  <w:sz w:val="18"/>
                  <w:szCs w:val="18"/>
                </w:rPr>
                <w:t>T</w:t>
              </w:r>
            </w:ins>
          </w:p>
        </w:tc>
      </w:tr>
      <w:tr w:rsidR="00BA188B" w:rsidRPr="00F9676F" w14:paraId="754B7DEA" w14:textId="77777777" w:rsidTr="00F84ADE">
        <w:trPr>
          <w:cantSplit/>
          <w:ins w:id="117" w:author="Nokia" w:date="2021-08-11T09:59:00Z"/>
        </w:trPr>
        <w:tc>
          <w:tcPr>
            <w:tcW w:w="2400" w:type="pct"/>
            <w:noWrap/>
          </w:tcPr>
          <w:p w14:paraId="51AAEAD5" w14:textId="136354DA" w:rsidR="00BA188B" w:rsidRPr="00B26339" w:rsidRDefault="00BA188B" w:rsidP="00BA188B">
            <w:pPr>
              <w:keepNext/>
              <w:keepLines/>
              <w:spacing w:after="0"/>
              <w:rPr>
                <w:ins w:id="118" w:author="Nokia" w:date="2021-08-11T09:59:00Z"/>
                <w:rFonts w:ascii="Arial" w:hAnsi="Arial" w:cs="Arial"/>
                <w:sz w:val="18"/>
                <w:szCs w:val="18"/>
              </w:rPr>
            </w:pPr>
            <w:proofErr w:type="spellStart"/>
            <w:ins w:id="119" w:author="Nokia" w:date="2021-08-11T09:59:00Z">
              <w:r w:rsidRPr="00BA188B">
                <w:rPr>
                  <w:rFonts w:ascii="Arial" w:hAnsi="Arial" w:cs="Arial"/>
                  <w:sz w:val="18"/>
                  <w:szCs w:val="18"/>
                </w:rPr>
                <w:t>tjMDTLoggedTimeToTrigger</w:t>
              </w:r>
              <w:proofErr w:type="spellEnd"/>
            </w:ins>
          </w:p>
        </w:tc>
        <w:tc>
          <w:tcPr>
            <w:tcW w:w="200" w:type="pct"/>
            <w:noWrap/>
          </w:tcPr>
          <w:p w14:paraId="24FFCA5E" w14:textId="55790DA8" w:rsidR="00BA188B" w:rsidRPr="00545545" w:rsidRDefault="00BA188B" w:rsidP="00BA188B">
            <w:pPr>
              <w:keepNext/>
              <w:keepLines/>
              <w:spacing w:after="0"/>
              <w:jc w:val="center"/>
              <w:rPr>
                <w:ins w:id="120" w:author="Nokia" w:date="2021-08-11T09:59:00Z"/>
                <w:rFonts w:ascii="Arial" w:hAnsi="Arial" w:cs="Arial"/>
                <w:sz w:val="18"/>
                <w:szCs w:val="18"/>
              </w:rPr>
            </w:pPr>
            <w:ins w:id="121" w:author="Nokia" w:date="2021-08-11T10:02:00Z">
              <w:r>
                <w:rPr>
                  <w:rFonts w:ascii="Arial" w:hAnsi="Arial" w:cs="Arial"/>
                  <w:sz w:val="18"/>
                  <w:szCs w:val="18"/>
                </w:rPr>
                <w:t>CM</w:t>
              </w:r>
            </w:ins>
          </w:p>
        </w:tc>
        <w:tc>
          <w:tcPr>
            <w:tcW w:w="600" w:type="pct"/>
            <w:noWrap/>
          </w:tcPr>
          <w:p w14:paraId="04033B96" w14:textId="200DD693" w:rsidR="00BA188B" w:rsidRPr="00B9666C" w:rsidRDefault="00BA188B" w:rsidP="00BA188B">
            <w:pPr>
              <w:keepNext/>
              <w:keepLines/>
              <w:spacing w:after="0"/>
              <w:jc w:val="center"/>
              <w:rPr>
                <w:ins w:id="122" w:author="Nokia" w:date="2021-08-11T09:59:00Z"/>
                <w:rFonts w:ascii="Arial" w:hAnsi="Arial" w:cs="Arial"/>
                <w:sz w:val="18"/>
                <w:szCs w:val="18"/>
              </w:rPr>
            </w:pPr>
            <w:ins w:id="123" w:author="Nokia" w:date="2021-08-11T10:02:00Z">
              <w:r>
                <w:rPr>
                  <w:rFonts w:ascii="Arial" w:hAnsi="Arial" w:cs="Arial"/>
                  <w:sz w:val="18"/>
                  <w:szCs w:val="18"/>
                </w:rPr>
                <w:t>T</w:t>
              </w:r>
            </w:ins>
          </w:p>
        </w:tc>
        <w:tc>
          <w:tcPr>
            <w:tcW w:w="600" w:type="pct"/>
            <w:noWrap/>
          </w:tcPr>
          <w:p w14:paraId="0B11AF41" w14:textId="4DED987F" w:rsidR="00BA188B" w:rsidRPr="00FB3848" w:rsidRDefault="00BA188B" w:rsidP="00BA188B">
            <w:pPr>
              <w:keepNext/>
              <w:keepLines/>
              <w:spacing w:after="0"/>
              <w:jc w:val="center"/>
              <w:rPr>
                <w:ins w:id="124" w:author="Nokia" w:date="2021-08-11T09:59:00Z"/>
                <w:rFonts w:ascii="Arial" w:hAnsi="Arial" w:cs="Arial"/>
                <w:sz w:val="18"/>
                <w:szCs w:val="18"/>
              </w:rPr>
            </w:pPr>
            <w:ins w:id="125" w:author="Nokia" w:date="2021-08-11T10:02:00Z">
              <w:r>
                <w:rPr>
                  <w:rFonts w:ascii="Arial" w:hAnsi="Arial" w:cs="Arial"/>
                  <w:sz w:val="18"/>
                  <w:szCs w:val="18"/>
                </w:rPr>
                <w:t>T</w:t>
              </w:r>
            </w:ins>
          </w:p>
        </w:tc>
        <w:tc>
          <w:tcPr>
            <w:tcW w:w="600" w:type="pct"/>
            <w:noWrap/>
          </w:tcPr>
          <w:p w14:paraId="407D0836" w14:textId="2F002AD6" w:rsidR="00BA188B" w:rsidRPr="00B9666C" w:rsidRDefault="00BA188B" w:rsidP="00BA188B">
            <w:pPr>
              <w:keepNext/>
              <w:keepLines/>
              <w:spacing w:after="0"/>
              <w:jc w:val="center"/>
              <w:rPr>
                <w:ins w:id="126" w:author="Nokia" w:date="2021-08-11T09:59:00Z"/>
                <w:rFonts w:ascii="Arial" w:hAnsi="Arial" w:cs="Arial"/>
                <w:sz w:val="18"/>
                <w:szCs w:val="18"/>
              </w:rPr>
            </w:pPr>
            <w:ins w:id="127" w:author="Nokia" w:date="2021-08-11T10:02:00Z">
              <w:r>
                <w:rPr>
                  <w:rFonts w:ascii="Arial" w:hAnsi="Arial" w:cs="Arial"/>
                  <w:sz w:val="18"/>
                  <w:szCs w:val="18"/>
                </w:rPr>
                <w:t>F</w:t>
              </w:r>
            </w:ins>
          </w:p>
        </w:tc>
        <w:tc>
          <w:tcPr>
            <w:tcW w:w="600" w:type="pct"/>
            <w:noWrap/>
          </w:tcPr>
          <w:p w14:paraId="17B0D0EB" w14:textId="34782065" w:rsidR="00BA188B" w:rsidRDefault="00BA188B" w:rsidP="00BA188B">
            <w:pPr>
              <w:keepNext/>
              <w:keepLines/>
              <w:spacing w:after="0"/>
              <w:jc w:val="center"/>
              <w:rPr>
                <w:ins w:id="128" w:author="Nokia" w:date="2021-08-11T09:59:00Z"/>
                <w:rFonts w:ascii="Arial" w:hAnsi="Arial" w:cs="Arial"/>
                <w:sz w:val="18"/>
                <w:szCs w:val="18"/>
              </w:rPr>
            </w:pPr>
            <w:ins w:id="129" w:author="Nokia" w:date="2021-08-11T10:02:00Z">
              <w:r>
                <w:rPr>
                  <w:rFonts w:ascii="Arial" w:hAnsi="Arial" w:cs="Arial"/>
                  <w:sz w:val="18"/>
                  <w:szCs w:val="18"/>
                </w:rPr>
                <w:t>T</w:t>
              </w:r>
            </w:ins>
          </w:p>
        </w:tc>
      </w:tr>
      <w:tr w:rsidR="00BA188B" w:rsidRPr="00F9676F" w14:paraId="216761FE" w14:textId="77777777" w:rsidTr="00F84ADE">
        <w:trPr>
          <w:cantSplit/>
        </w:trPr>
        <w:tc>
          <w:tcPr>
            <w:tcW w:w="2400" w:type="pct"/>
            <w:noWrap/>
          </w:tcPr>
          <w:p w14:paraId="124991CF"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tjMDTMBSFNAreaList</w:t>
            </w:r>
            <w:proofErr w:type="spellEnd"/>
          </w:p>
        </w:tc>
        <w:tc>
          <w:tcPr>
            <w:tcW w:w="200" w:type="pct"/>
            <w:noWrap/>
          </w:tcPr>
          <w:p w14:paraId="2B6B6A9F"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5C6CF537" w14:textId="77777777" w:rsidTr="00F84ADE">
        <w:trPr>
          <w:cantSplit/>
        </w:trPr>
        <w:tc>
          <w:tcPr>
            <w:tcW w:w="2400" w:type="pct"/>
            <w:noWrap/>
          </w:tcPr>
          <w:p w14:paraId="16271056"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tjMDTMeasurementPeriodLTE</w:t>
            </w:r>
            <w:proofErr w:type="spellEnd"/>
          </w:p>
        </w:tc>
        <w:tc>
          <w:tcPr>
            <w:tcW w:w="200" w:type="pct"/>
            <w:noWrap/>
          </w:tcPr>
          <w:p w14:paraId="73AA7C85"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52C56D50" w14:textId="77777777" w:rsidTr="00F84ADE">
        <w:trPr>
          <w:cantSplit/>
        </w:trPr>
        <w:tc>
          <w:tcPr>
            <w:tcW w:w="2400" w:type="pct"/>
            <w:noWrap/>
          </w:tcPr>
          <w:p w14:paraId="5B0824BB"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tjMDTMeasurementPeriodUMTS</w:t>
            </w:r>
            <w:proofErr w:type="spellEnd"/>
          </w:p>
        </w:tc>
        <w:tc>
          <w:tcPr>
            <w:tcW w:w="200" w:type="pct"/>
            <w:noWrap/>
          </w:tcPr>
          <w:p w14:paraId="62760D65"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25184B47" w14:textId="77777777" w:rsidTr="00F84ADE">
        <w:trPr>
          <w:cantSplit/>
        </w:trPr>
        <w:tc>
          <w:tcPr>
            <w:tcW w:w="2400" w:type="pct"/>
            <w:noWrap/>
          </w:tcPr>
          <w:p w14:paraId="7AFF6B67"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tjMDTMeasurementQuantity</w:t>
            </w:r>
            <w:proofErr w:type="spellEnd"/>
          </w:p>
        </w:tc>
        <w:tc>
          <w:tcPr>
            <w:tcW w:w="200" w:type="pct"/>
            <w:noWrap/>
          </w:tcPr>
          <w:p w14:paraId="33C84A5A"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1D86D53C" w14:textId="77777777" w:rsidTr="00F84ADE">
        <w:trPr>
          <w:cantSplit/>
          <w:ins w:id="130" w:author="Nokia" w:date="2021-08-11T09:44:00Z"/>
        </w:trPr>
        <w:tc>
          <w:tcPr>
            <w:tcW w:w="2400" w:type="pct"/>
            <w:noWrap/>
          </w:tcPr>
          <w:p w14:paraId="45D41FF3" w14:textId="0699698E" w:rsidR="00BA188B" w:rsidRPr="00B26339" w:rsidRDefault="00BA188B" w:rsidP="00BA188B">
            <w:pPr>
              <w:keepNext/>
              <w:keepLines/>
              <w:spacing w:after="0"/>
              <w:rPr>
                <w:ins w:id="131" w:author="Nokia" w:date="2021-08-11T09:44:00Z"/>
                <w:rFonts w:ascii="Arial" w:hAnsi="Arial" w:cs="Arial"/>
                <w:sz w:val="18"/>
                <w:szCs w:val="18"/>
              </w:rPr>
            </w:pPr>
            <w:ins w:id="132" w:author="Nokia" w:date="2021-08-11T09:44:00Z">
              <w:r w:rsidRPr="00846DDD">
                <w:rPr>
                  <w:rFonts w:ascii="Arial" w:hAnsi="Arial" w:cs="Arial"/>
                  <w:sz w:val="18"/>
                  <w:szCs w:val="18"/>
                </w:rPr>
                <w:t>tjMDTM4ThresholdUmts</w:t>
              </w:r>
            </w:ins>
          </w:p>
        </w:tc>
        <w:tc>
          <w:tcPr>
            <w:tcW w:w="200" w:type="pct"/>
            <w:noWrap/>
          </w:tcPr>
          <w:p w14:paraId="75DA8EFB" w14:textId="0988DE3A" w:rsidR="00BA188B" w:rsidRPr="00545545" w:rsidRDefault="00BA188B" w:rsidP="00BA188B">
            <w:pPr>
              <w:keepNext/>
              <w:keepLines/>
              <w:spacing w:after="0"/>
              <w:jc w:val="center"/>
              <w:rPr>
                <w:ins w:id="133" w:author="Nokia" w:date="2021-08-11T09:44:00Z"/>
                <w:rFonts w:ascii="Arial" w:hAnsi="Arial" w:cs="Arial"/>
                <w:sz w:val="18"/>
                <w:szCs w:val="18"/>
              </w:rPr>
            </w:pPr>
            <w:ins w:id="134" w:author="Nokia" w:date="2021-08-11T09:44:00Z">
              <w:r>
                <w:rPr>
                  <w:rFonts w:ascii="Arial" w:hAnsi="Arial" w:cs="Arial"/>
                  <w:sz w:val="18"/>
                  <w:szCs w:val="18"/>
                </w:rPr>
                <w:t>CO</w:t>
              </w:r>
            </w:ins>
          </w:p>
        </w:tc>
        <w:tc>
          <w:tcPr>
            <w:tcW w:w="600" w:type="pct"/>
            <w:noWrap/>
          </w:tcPr>
          <w:p w14:paraId="5CAC2DFD" w14:textId="76668FC5" w:rsidR="00BA188B" w:rsidRPr="00B9666C" w:rsidRDefault="00BA188B" w:rsidP="00BA188B">
            <w:pPr>
              <w:keepNext/>
              <w:keepLines/>
              <w:spacing w:after="0"/>
              <w:jc w:val="center"/>
              <w:rPr>
                <w:ins w:id="135" w:author="Nokia" w:date="2021-08-11T09:44:00Z"/>
                <w:rFonts w:ascii="Arial" w:hAnsi="Arial" w:cs="Arial"/>
                <w:sz w:val="18"/>
                <w:szCs w:val="18"/>
              </w:rPr>
            </w:pPr>
            <w:ins w:id="136" w:author="Nokia" w:date="2021-08-11T09:44:00Z">
              <w:r>
                <w:rPr>
                  <w:rFonts w:ascii="Arial" w:hAnsi="Arial" w:cs="Arial"/>
                  <w:sz w:val="18"/>
                  <w:szCs w:val="18"/>
                </w:rPr>
                <w:t>T</w:t>
              </w:r>
            </w:ins>
          </w:p>
        </w:tc>
        <w:tc>
          <w:tcPr>
            <w:tcW w:w="600" w:type="pct"/>
            <w:noWrap/>
          </w:tcPr>
          <w:p w14:paraId="546D3806" w14:textId="35295E93" w:rsidR="00BA188B" w:rsidRPr="00FB3848" w:rsidRDefault="00BA188B" w:rsidP="00BA188B">
            <w:pPr>
              <w:keepNext/>
              <w:keepLines/>
              <w:spacing w:after="0"/>
              <w:jc w:val="center"/>
              <w:rPr>
                <w:ins w:id="137" w:author="Nokia" w:date="2021-08-11T09:44:00Z"/>
                <w:rFonts w:ascii="Arial" w:hAnsi="Arial" w:cs="Arial"/>
                <w:sz w:val="18"/>
                <w:szCs w:val="18"/>
              </w:rPr>
            </w:pPr>
            <w:ins w:id="138" w:author="Nokia" w:date="2021-08-11T09:44:00Z">
              <w:r>
                <w:rPr>
                  <w:rFonts w:ascii="Arial" w:hAnsi="Arial" w:cs="Arial"/>
                  <w:sz w:val="18"/>
                  <w:szCs w:val="18"/>
                </w:rPr>
                <w:t>T</w:t>
              </w:r>
            </w:ins>
          </w:p>
        </w:tc>
        <w:tc>
          <w:tcPr>
            <w:tcW w:w="600" w:type="pct"/>
            <w:noWrap/>
          </w:tcPr>
          <w:p w14:paraId="7D0B1458" w14:textId="48274FEA" w:rsidR="00BA188B" w:rsidRPr="00B9666C" w:rsidRDefault="00BA188B" w:rsidP="00BA188B">
            <w:pPr>
              <w:keepNext/>
              <w:keepLines/>
              <w:spacing w:after="0"/>
              <w:jc w:val="center"/>
              <w:rPr>
                <w:ins w:id="139" w:author="Nokia" w:date="2021-08-11T09:44:00Z"/>
                <w:rFonts w:ascii="Arial" w:hAnsi="Arial" w:cs="Arial"/>
                <w:sz w:val="18"/>
                <w:szCs w:val="18"/>
              </w:rPr>
            </w:pPr>
            <w:ins w:id="140" w:author="Nokia" w:date="2021-08-11T09:44:00Z">
              <w:r>
                <w:rPr>
                  <w:rFonts w:ascii="Arial" w:hAnsi="Arial" w:cs="Arial"/>
                  <w:sz w:val="18"/>
                  <w:szCs w:val="18"/>
                </w:rPr>
                <w:t>F</w:t>
              </w:r>
            </w:ins>
          </w:p>
        </w:tc>
        <w:tc>
          <w:tcPr>
            <w:tcW w:w="600" w:type="pct"/>
            <w:noWrap/>
          </w:tcPr>
          <w:p w14:paraId="2D186FD4" w14:textId="0C3A74C1" w:rsidR="00BA188B" w:rsidRDefault="00BA188B" w:rsidP="00BA188B">
            <w:pPr>
              <w:keepNext/>
              <w:keepLines/>
              <w:spacing w:after="0"/>
              <w:jc w:val="center"/>
              <w:rPr>
                <w:ins w:id="141" w:author="Nokia" w:date="2021-08-11T09:44:00Z"/>
                <w:rFonts w:ascii="Arial" w:hAnsi="Arial" w:cs="Arial"/>
                <w:sz w:val="18"/>
                <w:szCs w:val="18"/>
              </w:rPr>
            </w:pPr>
            <w:ins w:id="142" w:author="Nokia" w:date="2021-08-11T09:44:00Z">
              <w:r>
                <w:rPr>
                  <w:rFonts w:ascii="Arial" w:hAnsi="Arial" w:cs="Arial"/>
                  <w:sz w:val="18"/>
                  <w:szCs w:val="18"/>
                </w:rPr>
                <w:t>T</w:t>
              </w:r>
            </w:ins>
          </w:p>
        </w:tc>
      </w:tr>
      <w:tr w:rsidR="00BA188B" w:rsidRPr="00F9676F" w14:paraId="6F881EC7" w14:textId="77777777" w:rsidTr="00F84ADE">
        <w:trPr>
          <w:cantSplit/>
        </w:trPr>
        <w:tc>
          <w:tcPr>
            <w:tcW w:w="2400" w:type="pct"/>
            <w:noWrap/>
          </w:tcPr>
          <w:p w14:paraId="300CA2C8" w14:textId="685FE150"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tjMDTPLMList</w:t>
            </w:r>
            <w:proofErr w:type="spellEnd"/>
          </w:p>
        </w:tc>
        <w:tc>
          <w:tcPr>
            <w:tcW w:w="200" w:type="pct"/>
            <w:noWrap/>
          </w:tcPr>
          <w:p w14:paraId="6FCDB123" w14:textId="0D38B8A9"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61174127" w14:textId="77777777" w:rsidTr="00F84ADE">
        <w:trPr>
          <w:cantSplit/>
        </w:trPr>
        <w:tc>
          <w:tcPr>
            <w:tcW w:w="2400" w:type="pct"/>
            <w:noWrap/>
          </w:tcPr>
          <w:p w14:paraId="54119A39"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tjMDTPositioningMethod</w:t>
            </w:r>
            <w:proofErr w:type="spellEnd"/>
          </w:p>
        </w:tc>
        <w:tc>
          <w:tcPr>
            <w:tcW w:w="200" w:type="pct"/>
            <w:noWrap/>
          </w:tcPr>
          <w:p w14:paraId="42566622" w14:textId="5410F19A"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6063FA51" w14:textId="77777777" w:rsidTr="00F84ADE">
        <w:trPr>
          <w:cantSplit/>
        </w:trPr>
        <w:tc>
          <w:tcPr>
            <w:tcW w:w="2400" w:type="pct"/>
            <w:noWrap/>
          </w:tcPr>
          <w:p w14:paraId="542B5C0B"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tjMDTReportAmount</w:t>
            </w:r>
            <w:proofErr w:type="spellEnd"/>
          </w:p>
        </w:tc>
        <w:tc>
          <w:tcPr>
            <w:tcW w:w="200" w:type="pct"/>
            <w:noWrap/>
          </w:tcPr>
          <w:p w14:paraId="1E76FAE6"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59D2D5F0" w14:textId="77777777" w:rsidTr="00F84ADE">
        <w:trPr>
          <w:cantSplit/>
        </w:trPr>
        <w:tc>
          <w:tcPr>
            <w:tcW w:w="2400" w:type="pct"/>
            <w:noWrap/>
          </w:tcPr>
          <w:p w14:paraId="7686CF30"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tjMDTReportingTrigger</w:t>
            </w:r>
            <w:proofErr w:type="spellEnd"/>
          </w:p>
        </w:tc>
        <w:tc>
          <w:tcPr>
            <w:tcW w:w="200" w:type="pct"/>
            <w:noWrap/>
          </w:tcPr>
          <w:p w14:paraId="2CC76C82"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45E2D181" w14:textId="77777777" w:rsidTr="00F84ADE">
        <w:trPr>
          <w:cantSplit/>
        </w:trPr>
        <w:tc>
          <w:tcPr>
            <w:tcW w:w="2400" w:type="pct"/>
            <w:noWrap/>
          </w:tcPr>
          <w:p w14:paraId="08664CA1"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tjMDTReportInterval</w:t>
            </w:r>
            <w:proofErr w:type="spellEnd"/>
          </w:p>
        </w:tc>
        <w:tc>
          <w:tcPr>
            <w:tcW w:w="200" w:type="pct"/>
            <w:noWrap/>
          </w:tcPr>
          <w:p w14:paraId="57967A4E"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38F4FF9F" w14:textId="77777777" w:rsidTr="00F84ADE">
        <w:trPr>
          <w:cantSplit/>
        </w:trPr>
        <w:tc>
          <w:tcPr>
            <w:tcW w:w="2400" w:type="pct"/>
            <w:noWrap/>
          </w:tcPr>
          <w:p w14:paraId="298C1077"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tjMDTReportType</w:t>
            </w:r>
            <w:proofErr w:type="spellEnd"/>
          </w:p>
        </w:tc>
        <w:tc>
          <w:tcPr>
            <w:tcW w:w="200" w:type="pct"/>
            <w:noWrap/>
          </w:tcPr>
          <w:p w14:paraId="7D606D75"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65DD3511" w14:textId="77777777" w:rsidTr="00F84ADE">
        <w:trPr>
          <w:cantSplit/>
        </w:trPr>
        <w:tc>
          <w:tcPr>
            <w:tcW w:w="2400" w:type="pct"/>
            <w:noWrap/>
          </w:tcPr>
          <w:p w14:paraId="29FF3E2C"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tjMDTSensorInformation</w:t>
            </w:r>
            <w:proofErr w:type="spellEnd"/>
          </w:p>
        </w:tc>
        <w:tc>
          <w:tcPr>
            <w:tcW w:w="200" w:type="pct"/>
            <w:noWrap/>
          </w:tcPr>
          <w:p w14:paraId="4000D56E" w14:textId="2911825B"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r w:rsidR="00BA188B" w:rsidRPr="00F9676F" w14:paraId="60406D8F" w14:textId="77777777" w:rsidTr="00F84ADE">
        <w:trPr>
          <w:cantSplit/>
        </w:trPr>
        <w:tc>
          <w:tcPr>
            <w:tcW w:w="2400" w:type="pct"/>
            <w:noWrap/>
          </w:tcPr>
          <w:p w14:paraId="7249C55C" w14:textId="77777777" w:rsidR="00BA188B" w:rsidRPr="00B26339" w:rsidRDefault="00BA188B" w:rsidP="00BA188B">
            <w:pPr>
              <w:keepNext/>
              <w:keepLines/>
              <w:spacing w:after="0"/>
              <w:rPr>
                <w:rFonts w:ascii="Arial" w:hAnsi="Arial" w:cs="Arial"/>
                <w:sz w:val="18"/>
                <w:szCs w:val="18"/>
              </w:rPr>
            </w:pPr>
            <w:proofErr w:type="spellStart"/>
            <w:r w:rsidRPr="00B26339">
              <w:rPr>
                <w:rFonts w:ascii="Arial" w:hAnsi="Arial" w:cs="Arial"/>
                <w:sz w:val="18"/>
                <w:szCs w:val="18"/>
              </w:rPr>
              <w:t>tjMDTTraceCollectionEntityID</w:t>
            </w:r>
            <w:proofErr w:type="spellEnd"/>
          </w:p>
        </w:tc>
        <w:tc>
          <w:tcPr>
            <w:tcW w:w="200" w:type="pct"/>
            <w:noWrap/>
          </w:tcPr>
          <w:p w14:paraId="132541C0" w14:textId="77777777" w:rsidR="00BA188B" w:rsidRDefault="00BA188B" w:rsidP="00BA188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A188B" w:rsidRPr="00FB3848" w:rsidRDefault="00BA188B" w:rsidP="00BA188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A188B" w:rsidRPr="00B9666C" w:rsidRDefault="00BA188B" w:rsidP="00BA188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A188B" w:rsidRDefault="00BA188B" w:rsidP="00BA188B">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43" w:name="_Toc44516372"/>
      <w:bookmarkStart w:id="144" w:name="_Toc45272687"/>
      <w:bookmarkStart w:id="145" w:name="_Toc51754682"/>
      <w:bookmarkStart w:id="146" w:name="_Toc75772709"/>
      <w:r>
        <w:lastRenderedPageBreak/>
        <w:t>4.3.30.3</w:t>
      </w:r>
      <w:r>
        <w:tab/>
        <w:t>Attribute constraints</w:t>
      </w:r>
      <w:bookmarkEnd w:id="143"/>
      <w:bookmarkEnd w:id="144"/>
      <w:bookmarkEnd w:id="145"/>
      <w:bookmarkEnd w:id="1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proofErr w:type="spellStart"/>
            <w:r w:rsidRPr="00A86744">
              <w:rPr>
                <w:rFonts w:cs="Arial"/>
              </w:rPr>
              <w:t>tjListOfInterfaces</w:t>
            </w:r>
            <w:proofErr w:type="spellEnd"/>
            <w:r w:rsidRPr="00A86744">
              <w:rPr>
                <w:rFonts w:cs="Arial"/>
              </w:rPr>
              <w:t xml:space="preserve">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proofErr w:type="spellStart"/>
            <w:r w:rsidRPr="00B26339">
              <w:rPr>
                <w:rFonts w:cs="Arial"/>
              </w:rPr>
              <w:t>tjListOfNeTypes</w:t>
            </w:r>
            <w:proofErr w:type="spellEnd"/>
            <w:r w:rsidRPr="00B26339">
              <w:rPr>
                <w:rFonts w:cs="Arial"/>
              </w:rPr>
              <w:t xml:space="preserve">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proofErr w:type="spellStart"/>
            <w:r w:rsidRPr="00B26339">
              <w:rPr>
                <w:rFonts w:cs="Arial"/>
              </w:rPr>
              <w:t>tjPLMNTarget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proofErr w:type="spellStart"/>
            <w:r w:rsidRPr="00B26339">
              <w:rPr>
                <w:rFonts w:cs="Arial"/>
              </w:rPr>
              <w:t>tjStreamingTraceConsumerURI</w:t>
            </w:r>
            <w:proofErr w:type="spellEnd"/>
            <w:r w:rsidRPr="00B26339">
              <w:rPr>
                <w:rFonts w:cs="Arial"/>
              </w:rPr>
              <w:t xml:space="preserve">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proofErr w:type="spellStart"/>
            <w:r w:rsidRPr="00CC7AF6">
              <w:rPr>
                <w:rFonts w:ascii="Courier New" w:hAnsi="Courier New" w:cs="Courier New"/>
              </w:rPr>
              <w:t>tjTraceReportingFormat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proofErr w:type="spellStart"/>
            <w:r w:rsidRPr="00B26339">
              <w:rPr>
                <w:rFonts w:cs="Arial"/>
              </w:rPr>
              <w:t>tjTraceCollectionEntityAddress</w:t>
            </w:r>
            <w:proofErr w:type="spellEnd"/>
            <w:r w:rsidRPr="00B26339">
              <w:rPr>
                <w:rFonts w:cs="Arial"/>
              </w:rPr>
              <w:t xml:space="preserve">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sidRPr="00CC7AF6">
              <w:rPr>
                <w:rFonts w:ascii="Courier New" w:hAnsi="Courier New" w:cs="Courier New"/>
              </w:rPr>
              <w:t>tjTraceReportingFormat</w:t>
            </w:r>
            <w:proofErr w:type="spellEnd"/>
            <w:r>
              <w:t xml:space="preserve"> set to "file based" or when </w:t>
            </w:r>
            <w:proofErr w:type="spellStart"/>
            <w:r w:rsidRPr="00CC7AF6">
              <w:rPr>
                <w:rFonts w:ascii="Courier New" w:hAnsi="Courier New" w:cs="Courier New"/>
              </w:rPr>
              <w:t>tjJobType</w:t>
            </w:r>
            <w:proofErr w:type="spellEnd"/>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proofErr w:type="spellStart"/>
            <w:r w:rsidRPr="00B26339">
              <w:rPr>
                <w:rFonts w:cs="Arial"/>
              </w:rPr>
              <w:t>tjTraceDepth</w:t>
            </w:r>
            <w:proofErr w:type="spellEnd"/>
            <w:r w:rsidRPr="00B26339">
              <w:rPr>
                <w:rFonts w:cs="Arial"/>
              </w:rPr>
              <w:t xml:space="preserve">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ED3717" w14:paraId="6AE3EE91" w14:textId="7A24F2CB" w:rsidTr="00B26339">
        <w:tc>
          <w:tcPr>
            <w:tcW w:w="2356" w:type="pct"/>
            <w:shd w:val="clear" w:color="auto" w:fill="auto"/>
          </w:tcPr>
          <w:p w14:paraId="1113E6AD" w14:textId="41E923AA" w:rsidR="00ED3717" w:rsidRPr="00B26339" w:rsidRDefault="00ED3717" w:rsidP="00ED3717">
            <w:pPr>
              <w:pStyle w:val="TAL"/>
              <w:rPr>
                <w:rFonts w:cs="Arial"/>
              </w:rPr>
            </w:pPr>
            <w:proofErr w:type="spellStart"/>
            <w:r w:rsidRPr="00B26339">
              <w:rPr>
                <w:rFonts w:cs="Arial"/>
              </w:rPr>
              <w:t>tjTrace</w:t>
            </w:r>
            <w:r>
              <w:rPr>
                <w:rFonts w:cs="Arial"/>
              </w:rPr>
              <w:t>Target</w:t>
            </w:r>
            <w:proofErr w:type="spellEnd"/>
            <w:r w:rsidRPr="00B26339">
              <w:rPr>
                <w:rFonts w:cs="Arial"/>
              </w:rPr>
              <w:t xml:space="preserve"> (support qualifier)</w:t>
            </w:r>
          </w:p>
        </w:tc>
        <w:tc>
          <w:tcPr>
            <w:tcW w:w="2644" w:type="pct"/>
            <w:shd w:val="clear" w:color="auto" w:fill="auto"/>
          </w:tcPr>
          <w:p w14:paraId="4385463A" w14:textId="18F7EBFC" w:rsidR="00ED3717" w:rsidRPr="0033386A" w:rsidRDefault="00ED3717" w:rsidP="00ED3717">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 MDT, RLF reports or RCEF reports.</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proofErr w:type="spellStart"/>
            <w:r w:rsidRPr="00B26339">
              <w:rPr>
                <w:rFonts w:cs="Arial"/>
              </w:rPr>
              <w:t>tjTriggeringEvent</w:t>
            </w:r>
            <w:proofErr w:type="spellEnd"/>
            <w:r w:rsidRPr="00B26339">
              <w:rPr>
                <w:rFonts w:cs="Arial"/>
              </w:rPr>
              <w:t xml:space="preserve">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proofErr w:type="spellStart"/>
            <w:r w:rsidRPr="00B26339">
              <w:rPr>
                <w:rFonts w:cs="Arial"/>
              </w:rPr>
              <w:t>tjMDTAnonymizationOfData</w:t>
            </w:r>
            <w:proofErr w:type="spellEnd"/>
            <w:r w:rsidRPr="00B26339">
              <w:rPr>
                <w:rFonts w:cs="Arial"/>
              </w:rPr>
              <w:t xml:space="preserve">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tjMDTAreaScope</w:t>
            </w:r>
            <w:proofErr w:type="spellEnd"/>
            <w:r w:rsidRPr="00A45CF1">
              <w:t xml:space="preserve"> attribute is present.</w:t>
            </w:r>
            <w:r w:rsidR="00ED3717">
              <w:t xml:space="preserve"> </w:t>
            </w:r>
            <w:r w:rsidR="00ED3717" w:rsidRPr="00ED3717">
              <w:t xml:space="preserve">This attribute is only applicable for </w:t>
            </w:r>
            <w:proofErr w:type="gramStart"/>
            <w:r w:rsidR="00ED3717" w:rsidRPr="00ED3717">
              <w:t>management based</w:t>
            </w:r>
            <w:proofErr w:type="gramEnd"/>
            <w:r w:rsidR="00ED3717" w:rsidRPr="00ED3717">
              <w:t xml:space="preserve">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proofErr w:type="spellStart"/>
            <w:r w:rsidRPr="00B26339">
              <w:rPr>
                <w:rFonts w:cs="Arial"/>
              </w:rPr>
              <w:t>tjMDTAreaConfigurationForNeighCell</w:t>
            </w:r>
            <w:proofErr w:type="spellEnd"/>
            <w:r w:rsidRPr="00B26339">
              <w:rPr>
                <w:rFonts w:cs="Arial"/>
              </w:rPr>
              <w:t xml:space="preserve">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proofErr w:type="spellStart"/>
            <w:r w:rsidRPr="00B26339">
              <w:rPr>
                <w:rFonts w:cs="Arial"/>
              </w:rPr>
              <w:t>tjMDTAreaScope</w:t>
            </w:r>
            <w:proofErr w:type="spellEnd"/>
            <w:r w:rsidRPr="00B26339">
              <w:rPr>
                <w:rFonts w:cs="Arial"/>
              </w:rPr>
              <w:t xml:space="preserv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proofErr w:type="spellStart"/>
            <w:r w:rsidRPr="00B26339">
              <w:rPr>
                <w:rFonts w:cs="Arial"/>
              </w:rPr>
              <w:t>tjMDTCollectionPeriodRrmLte</w:t>
            </w:r>
            <w:proofErr w:type="spellEnd"/>
            <w:r w:rsidRPr="00B26339">
              <w:rPr>
                <w:rFonts w:cs="Arial"/>
              </w:rPr>
              <w:t xml:space="preserv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proofErr w:type="spellStart"/>
            <w:r w:rsidRPr="00B26339">
              <w:rPr>
                <w:rFonts w:cs="Arial"/>
              </w:rPr>
              <w:t>tjMDTCollectionPeriodRrmUmts</w:t>
            </w:r>
            <w:proofErr w:type="spellEnd"/>
            <w:r w:rsidRPr="00B26339">
              <w:rPr>
                <w:rFonts w:cs="Arial"/>
              </w:rPr>
              <w:t xml:space="preserve">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proofErr w:type="spellStart"/>
            <w:r w:rsidRPr="00B26339">
              <w:rPr>
                <w:rFonts w:cs="Arial"/>
              </w:rPr>
              <w:t>tjMDTEventListForTriggeredMeasurement</w:t>
            </w:r>
            <w:proofErr w:type="spellEnd"/>
            <w:r w:rsidRPr="00B26339">
              <w:rPr>
                <w:rFonts w:cs="Arial"/>
              </w:rPr>
              <w:t xml:space="preserve">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proofErr w:type="spellStart"/>
            <w:r w:rsidRPr="00B26339">
              <w:rPr>
                <w:rFonts w:cs="Arial"/>
              </w:rPr>
              <w:t>tjMDTEventThreshold</w:t>
            </w:r>
            <w:proofErr w:type="spellEnd"/>
            <w:r w:rsidRPr="00B26339">
              <w:rPr>
                <w:rFonts w:cs="Arial"/>
              </w:rPr>
              <w:t xml:space="preserve">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Immediate</w:t>
            </w:r>
            <w:r>
              <w:t xml:space="preserve"> </w:t>
            </w:r>
            <w:r w:rsidRPr="00A45CF1">
              <w:t xml:space="preserve">MDT and the </w:t>
            </w:r>
            <w:proofErr w:type="spellStart"/>
            <w:r w:rsidRPr="00CC7AF6">
              <w:rPr>
                <w:rFonts w:ascii="Courier New" w:hAnsi="Courier New" w:cs="Courier New"/>
              </w:rPr>
              <w:t>tjMDTReportingTrigger</w:t>
            </w:r>
            <w:proofErr w:type="spellEnd"/>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proofErr w:type="spellStart"/>
            <w:r w:rsidRPr="00B26339">
              <w:rPr>
                <w:rFonts w:cs="Arial"/>
              </w:rPr>
              <w:t>tjMDTListOfMeasurements</w:t>
            </w:r>
            <w:proofErr w:type="spellEnd"/>
            <w:r w:rsidRPr="00B26339">
              <w:rPr>
                <w:rFonts w:cs="Arial"/>
              </w:rPr>
              <w:t xml:space="preserve">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proofErr w:type="spellStart"/>
            <w:r w:rsidRPr="00B26339">
              <w:rPr>
                <w:rFonts w:cs="Arial"/>
              </w:rPr>
              <w:t>tjMDTLoggingDuration</w:t>
            </w:r>
            <w:proofErr w:type="spellEnd"/>
            <w:r w:rsidRPr="00B26339">
              <w:rPr>
                <w:rFonts w:cs="Arial"/>
              </w:rPr>
              <w:t xml:space="preserve">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proofErr w:type="spellStart"/>
            <w:r w:rsidRPr="00B26339">
              <w:rPr>
                <w:rFonts w:cs="Arial"/>
              </w:rPr>
              <w:t>tjMDTLoggingInterval</w:t>
            </w:r>
            <w:proofErr w:type="spellEnd"/>
            <w:r w:rsidRPr="00B26339">
              <w:rPr>
                <w:rFonts w:cs="Arial"/>
              </w:rPr>
              <w:t xml:space="preserve">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Logged</w:t>
            </w:r>
            <w:r>
              <w:t xml:space="preserve"> </w:t>
            </w:r>
            <w:r w:rsidRPr="00A45CF1">
              <w:t>MDT or Logged MBSFN MDT.</w:t>
            </w:r>
          </w:p>
        </w:tc>
      </w:tr>
      <w:tr w:rsidR="00BA188B" w14:paraId="1BABBC46" w14:textId="77777777" w:rsidTr="00B26339">
        <w:trPr>
          <w:ins w:id="147" w:author="Nokia" w:date="2021-08-11T10:02:00Z"/>
        </w:trPr>
        <w:tc>
          <w:tcPr>
            <w:tcW w:w="2356" w:type="pct"/>
            <w:shd w:val="clear" w:color="auto" w:fill="auto"/>
          </w:tcPr>
          <w:p w14:paraId="0D197F99" w14:textId="59ED71E1" w:rsidR="00BA188B" w:rsidRPr="00B26339" w:rsidRDefault="00BA188B" w:rsidP="00BA188B">
            <w:pPr>
              <w:pStyle w:val="TAL"/>
              <w:rPr>
                <w:ins w:id="148" w:author="Nokia" w:date="2021-08-11T10:02:00Z"/>
                <w:rFonts w:cs="Arial"/>
              </w:rPr>
            </w:pPr>
            <w:proofErr w:type="spellStart"/>
            <w:ins w:id="149" w:author="Nokia" w:date="2021-08-11T10:04:00Z">
              <w:r w:rsidRPr="00BA188B">
                <w:rPr>
                  <w:rFonts w:cs="Arial"/>
                  <w:szCs w:val="18"/>
                </w:rPr>
                <w:t>tjMDTLoggingEventThreshold</w:t>
              </w:r>
            </w:ins>
            <w:proofErr w:type="spellEnd"/>
            <w:ins w:id="150" w:author="Nokia" w:date="2021-08-11T10:05:00Z">
              <w:r w:rsidRPr="00B26339">
                <w:rPr>
                  <w:rFonts w:cs="Arial"/>
                </w:rPr>
                <w:t xml:space="preserve"> (support qualifier)</w:t>
              </w:r>
            </w:ins>
          </w:p>
        </w:tc>
        <w:tc>
          <w:tcPr>
            <w:tcW w:w="2644" w:type="pct"/>
            <w:shd w:val="clear" w:color="auto" w:fill="auto"/>
          </w:tcPr>
          <w:p w14:paraId="2640B6A6" w14:textId="7658A9C1" w:rsidR="00BA188B" w:rsidRPr="00A45CF1" w:rsidRDefault="00BA188B" w:rsidP="00BA188B">
            <w:pPr>
              <w:pStyle w:val="TAL"/>
              <w:rPr>
                <w:ins w:id="151" w:author="Nokia" w:date="2021-08-11T10:02:00Z"/>
              </w:rPr>
            </w:pPr>
            <w:ins w:id="152" w:author="Nokia" w:date="2021-08-11T10:06: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ins>
          </w:p>
        </w:tc>
      </w:tr>
      <w:tr w:rsidR="00BA188B" w14:paraId="14D6756B" w14:textId="77777777" w:rsidTr="00B26339">
        <w:trPr>
          <w:ins w:id="153" w:author="Nokia" w:date="2021-08-11T10:02:00Z"/>
        </w:trPr>
        <w:tc>
          <w:tcPr>
            <w:tcW w:w="2356" w:type="pct"/>
            <w:shd w:val="clear" w:color="auto" w:fill="auto"/>
          </w:tcPr>
          <w:p w14:paraId="092CBF2D" w14:textId="57F22D56" w:rsidR="00BA188B" w:rsidRPr="00B26339" w:rsidRDefault="00BA188B" w:rsidP="00BA188B">
            <w:pPr>
              <w:pStyle w:val="TAL"/>
              <w:rPr>
                <w:ins w:id="154" w:author="Nokia" w:date="2021-08-11T10:02:00Z"/>
                <w:rFonts w:cs="Arial"/>
              </w:rPr>
            </w:pPr>
            <w:proofErr w:type="spellStart"/>
            <w:ins w:id="155" w:author="Nokia" w:date="2021-08-11T10:04:00Z">
              <w:r w:rsidRPr="00BA188B">
                <w:rPr>
                  <w:rFonts w:cs="Arial"/>
                  <w:szCs w:val="18"/>
                </w:rPr>
                <w:t>tjMDTLoggedHysteresis</w:t>
              </w:r>
            </w:ins>
            <w:proofErr w:type="spellEnd"/>
            <w:ins w:id="156" w:author="Nokia" w:date="2021-08-11T10:05:00Z">
              <w:r w:rsidRPr="00B26339">
                <w:rPr>
                  <w:rFonts w:cs="Arial"/>
                </w:rPr>
                <w:t xml:space="preserve"> (support qualifier)</w:t>
              </w:r>
            </w:ins>
          </w:p>
        </w:tc>
        <w:tc>
          <w:tcPr>
            <w:tcW w:w="2644" w:type="pct"/>
            <w:shd w:val="clear" w:color="auto" w:fill="auto"/>
          </w:tcPr>
          <w:p w14:paraId="14AEE6BC" w14:textId="125AB4FB" w:rsidR="00BA188B" w:rsidRPr="00A45CF1" w:rsidRDefault="00BA188B" w:rsidP="00BA188B">
            <w:pPr>
              <w:pStyle w:val="TAL"/>
              <w:rPr>
                <w:ins w:id="157" w:author="Nokia" w:date="2021-08-11T10:02:00Z"/>
              </w:rPr>
            </w:pPr>
            <w:ins w:id="158" w:author="Nokia" w:date="2021-08-11T10:06: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ins>
          </w:p>
        </w:tc>
      </w:tr>
      <w:tr w:rsidR="00BA188B" w14:paraId="5B730ECD" w14:textId="77777777" w:rsidTr="00B26339">
        <w:trPr>
          <w:ins w:id="159" w:author="Nokia" w:date="2021-08-11T10:02:00Z"/>
        </w:trPr>
        <w:tc>
          <w:tcPr>
            <w:tcW w:w="2356" w:type="pct"/>
            <w:shd w:val="clear" w:color="auto" w:fill="auto"/>
          </w:tcPr>
          <w:p w14:paraId="76270A83" w14:textId="0E1FD9E4" w:rsidR="00BA188B" w:rsidRPr="00B26339" w:rsidRDefault="00BA188B" w:rsidP="00BA188B">
            <w:pPr>
              <w:pStyle w:val="TAL"/>
              <w:rPr>
                <w:ins w:id="160" w:author="Nokia" w:date="2021-08-11T10:02:00Z"/>
                <w:rFonts w:cs="Arial"/>
              </w:rPr>
            </w:pPr>
            <w:proofErr w:type="spellStart"/>
            <w:ins w:id="161" w:author="Nokia" w:date="2021-08-11T10:04:00Z">
              <w:r w:rsidRPr="00BA188B">
                <w:rPr>
                  <w:rFonts w:cs="Arial"/>
                  <w:szCs w:val="18"/>
                </w:rPr>
                <w:t>tjMDTLoggedTimeToTrigger</w:t>
              </w:r>
            </w:ins>
            <w:proofErr w:type="spellEnd"/>
            <w:ins w:id="162" w:author="Nokia" w:date="2021-08-11T10:05:00Z">
              <w:r w:rsidRPr="00B26339">
                <w:rPr>
                  <w:rFonts w:cs="Arial"/>
                </w:rPr>
                <w:t xml:space="preserve"> (support qualifier)</w:t>
              </w:r>
            </w:ins>
          </w:p>
        </w:tc>
        <w:tc>
          <w:tcPr>
            <w:tcW w:w="2644" w:type="pct"/>
            <w:shd w:val="clear" w:color="auto" w:fill="auto"/>
          </w:tcPr>
          <w:p w14:paraId="52CB4717" w14:textId="0A0BD54A" w:rsidR="00BA188B" w:rsidRPr="00A45CF1" w:rsidRDefault="00BA188B" w:rsidP="00BA188B">
            <w:pPr>
              <w:pStyle w:val="TAL"/>
              <w:rPr>
                <w:ins w:id="163" w:author="Nokia" w:date="2021-08-11T10:02:00Z"/>
              </w:rPr>
            </w:pPr>
            <w:ins w:id="164" w:author="Nokia" w:date="2021-08-11T10:06:00Z">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ins>
          </w:p>
        </w:tc>
      </w:tr>
      <w:tr w:rsidR="00BA188B" w14:paraId="65AB5D68" w14:textId="77777777" w:rsidTr="00B26339">
        <w:tc>
          <w:tcPr>
            <w:tcW w:w="2356" w:type="pct"/>
            <w:shd w:val="clear" w:color="auto" w:fill="auto"/>
          </w:tcPr>
          <w:p w14:paraId="7114C1DC" w14:textId="77777777" w:rsidR="00BA188B" w:rsidRPr="00B26339" w:rsidRDefault="00BA188B" w:rsidP="00BA188B">
            <w:pPr>
              <w:pStyle w:val="TAL"/>
              <w:rPr>
                <w:rFonts w:cs="Arial"/>
              </w:rPr>
            </w:pPr>
            <w:proofErr w:type="spellStart"/>
            <w:r w:rsidRPr="00B26339">
              <w:rPr>
                <w:rFonts w:cs="Arial"/>
              </w:rPr>
              <w:t>tjMDTMBSFNAreaList</w:t>
            </w:r>
            <w:proofErr w:type="spellEnd"/>
            <w:r w:rsidRPr="00B26339">
              <w:rPr>
                <w:rFonts w:cs="Arial"/>
              </w:rPr>
              <w:t xml:space="preserve"> (support qualifier)</w:t>
            </w:r>
          </w:p>
        </w:tc>
        <w:tc>
          <w:tcPr>
            <w:tcW w:w="2644" w:type="pct"/>
            <w:shd w:val="clear" w:color="auto" w:fill="auto"/>
          </w:tcPr>
          <w:p w14:paraId="445E0324" w14:textId="77777777" w:rsidR="00BA188B" w:rsidRPr="00A45CF1" w:rsidRDefault="00BA188B" w:rsidP="00BA188B">
            <w:pPr>
              <w:pStyle w:val="TAL"/>
            </w:pPr>
            <w:r w:rsidRPr="00E04D14">
              <w:t xml:space="preserve">This attribute shall be present only if Logged MBSFN MDT is supported and the </w:t>
            </w:r>
            <w:proofErr w:type="spellStart"/>
            <w:r w:rsidRPr="00CC7AF6">
              <w:rPr>
                <w:rFonts w:ascii="Courier New" w:hAnsi="Courier New" w:cs="Courier New"/>
              </w:rPr>
              <w:t>tjJobType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BA188B" w14:paraId="4C25D58B" w14:textId="77777777" w:rsidTr="00B26339">
        <w:tc>
          <w:tcPr>
            <w:tcW w:w="2356" w:type="pct"/>
            <w:shd w:val="clear" w:color="auto" w:fill="auto"/>
          </w:tcPr>
          <w:p w14:paraId="7A2B5D1B" w14:textId="77777777" w:rsidR="00BA188B" w:rsidRPr="00B26339" w:rsidRDefault="00BA188B" w:rsidP="00BA188B">
            <w:pPr>
              <w:pStyle w:val="TAL"/>
              <w:rPr>
                <w:rFonts w:cs="Arial"/>
              </w:rPr>
            </w:pPr>
            <w:proofErr w:type="spellStart"/>
            <w:r w:rsidRPr="00B26339">
              <w:rPr>
                <w:rFonts w:cs="Arial"/>
              </w:rPr>
              <w:t>tjMDTMeasurementPeriodLTE</w:t>
            </w:r>
            <w:proofErr w:type="spellEnd"/>
            <w:r w:rsidRPr="00B26339">
              <w:rPr>
                <w:rFonts w:cs="Arial"/>
              </w:rPr>
              <w:t xml:space="preserve"> (support qualifier)</w:t>
            </w:r>
          </w:p>
        </w:tc>
        <w:tc>
          <w:tcPr>
            <w:tcW w:w="2644" w:type="pct"/>
            <w:shd w:val="clear" w:color="auto" w:fill="auto"/>
          </w:tcPr>
          <w:p w14:paraId="6C9FDE73" w14:textId="77777777"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LTE has either M4 or M5 measurement set.</w:t>
            </w:r>
          </w:p>
        </w:tc>
      </w:tr>
      <w:tr w:rsidR="00BA188B" w14:paraId="0191535F" w14:textId="77777777" w:rsidTr="00B26339">
        <w:tc>
          <w:tcPr>
            <w:tcW w:w="2356" w:type="pct"/>
            <w:shd w:val="clear" w:color="auto" w:fill="auto"/>
          </w:tcPr>
          <w:p w14:paraId="2B569867" w14:textId="21D25042" w:rsidR="00BA188B" w:rsidRPr="00B26339" w:rsidRDefault="00BA188B" w:rsidP="00BA188B">
            <w:pPr>
              <w:pStyle w:val="TAL"/>
              <w:rPr>
                <w:rFonts w:cs="Arial"/>
              </w:rPr>
            </w:pPr>
            <w:r w:rsidRPr="00F84ADE">
              <w:rPr>
                <w:rFonts w:cs="Arial"/>
              </w:rPr>
              <w:lastRenderedPageBreak/>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LTE has M</w:t>
            </w:r>
            <w:r>
              <w:t>6</w:t>
            </w:r>
            <w:r w:rsidRPr="00E04D14">
              <w:t xml:space="preserve"> measurement set.</w:t>
            </w:r>
          </w:p>
        </w:tc>
      </w:tr>
      <w:tr w:rsidR="00BA188B" w14:paraId="7E956978" w14:textId="77777777" w:rsidTr="00B26339">
        <w:tc>
          <w:tcPr>
            <w:tcW w:w="2356" w:type="pct"/>
            <w:shd w:val="clear" w:color="auto" w:fill="auto"/>
          </w:tcPr>
          <w:p w14:paraId="5264CA25" w14:textId="51C82979" w:rsidR="00BA188B" w:rsidRPr="00B26339" w:rsidRDefault="00BA188B" w:rsidP="00BA188B">
            <w:pPr>
              <w:pStyle w:val="TAL"/>
              <w:rPr>
                <w:rFonts w:cs="Arial"/>
              </w:rPr>
            </w:pPr>
            <w:r w:rsidRPr="00F84ADE">
              <w:rPr>
                <w:rFonts w:cs="Arial"/>
              </w:rPr>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LTE has M</w:t>
            </w:r>
            <w:r>
              <w:t>7</w:t>
            </w:r>
            <w:r w:rsidRPr="00E04D14">
              <w:t xml:space="preserve"> measurement set.</w:t>
            </w:r>
          </w:p>
        </w:tc>
      </w:tr>
      <w:tr w:rsidR="00BA188B" w14:paraId="3C2225BC" w14:textId="77777777" w:rsidTr="00B26339">
        <w:tc>
          <w:tcPr>
            <w:tcW w:w="2356" w:type="pct"/>
            <w:shd w:val="clear" w:color="auto" w:fill="auto"/>
          </w:tcPr>
          <w:p w14:paraId="627E0166" w14:textId="77777777" w:rsidR="00BA188B" w:rsidRPr="00B26339" w:rsidRDefault="00BA188B" w:rsidP="00BA188B">
            <w:pPr>
              <w:pStyle w:val="TAL"/>
              <w:rPr>
                <w:rFonts w:cs="Arial"/>
              </w:rPr>
            </w:pPr>
            <w:proofErr w:type="spellStart"/>
            <w:r w:rsidRPr="00B26339">
              <w:rPr>
                <w:rFonts w:cs="Arial"/>
              </w:rPr>
              <w:t>tjMDTMeasurementPeriodUMTS</w:t>
            </w:r>
            <w:proofErr w:type="spellEnd"/>
            <w:r w:rsidRPr="00B26339">
              <w:rPr>
                <w:rFonts w:cs="Arial"/>
              </w:rPr>
              <w:t xml:space="preserve"> (support qualifier)</w:t>
            </w:r>
          </w:p>
        </w:tc>
        <w:tc>
          <w:tcPr>
            <w:tcW w:w="2644" w:type="pct"/>
            <w:shd w:val="clear" w:color="auto" w:fill="auto"/>
          </w:tcPr>
          <w:p w14:paraId="17087FF9" w14:textId="77777777"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UMTS has M6 or M7 measurements set.</w:t>
            </w:r>
          </w:p>
        </w:tc>
      </w:tr>
      <w:tr w:rsidR="00BA188B" w14:paraId="477AB306" w14:textId="77777777" w:rsidTr="00B26339">
        <w:tc>
          <w:tcPr>
            <w:tcW w:w="2356" w:type="pct"/>
            <w:shd w:val="clear" w:color="auto" w:fill="auto"/>
          </w:tcPr>
          <w:p w14:paraId="050E7292" w14:textId="77777777" w:rsidR="00BA188B" w:rsidRPr="00B26339" w:rsidRDefault="00BA188B" w:rsidP="00BA188B">
            <w:pPr>
              <w:pStyle w:val="TAL"/>
              <w:rPr>
                <w:rFonts w:cs="Arial"/>
              </w:rPr>
            </w:pPr>
            <w:proofErr w:type="spellStart"/>
            <w:r w:rsidRPr="00B26339">
              <w:rPr>
                <w:rFonts w:cs="Arial"/>
              </w:rPr>
              <w:t>tjMDTCollectionPeriodRrmNR</w:t>
            </w:r>
            <w:proofErr w:type="spellEnd"/>
            <w:r w:rsidRPr="00B26339">
              <w:rPr>
                <w:rFonts w:cs="Arial"/>
              </w:rPr>
              <w:t xml:space="preserve"> (support qualifier)</w:t>
            </w:r>
          </w:p>
        </w:tc>
        <w:tc>
          <w:tcPr>
            <w:tcW w:w="2644" w:type="pct"/>
            <w:shd w:val="clear" w:color="auto" w:fill="auto"/>
          </w:tcPr>
          <w:p w14:paraId="164DF347" w14:textId="77777777" w:rsidR="00BA188B" w:rsidRPr="00E04D14" w:rsidRDefault="00BA188B" w:rsidP="00BA188B">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BA188B" w14:paraId="5E0D3E28" w14:textId="77777777" w:rsidTr="00B26339">
        <w:tc>
          <w:tcPr>
            <w:tcW w:w="2356" w:type="pct"/>
            <w:shd w:val="clear" w:color="auto" w:fill="auto"/>
          </w:tcPr>
          <w:p w14:paraId="28177836" w14:textId="2B4D9702" w:rsidR="00BA188B" w:rsidRPr="00B26339" w:rsidRDefault="00BA188B" w:rsidP="00BA188B">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BA188B" w:rsidRPr="00A45CF1" w:rsidRDefault="00BA188B" w:rsidP="00BA188B">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BA188B" w14:paraId="2F460A1B" w14:textId="77777777" w:rsidTr="00B26339">
        <w:tc>
          <w:tcPr>
            <w:tcW w:w="2356" w:type="pct"/>
            <w:shd w:val="clear" w:color="auto" w:fill="auto"/>
          </w:tcPr>
          <w:p w14:paraId="18BD06C4" w14:textId="52365D64" w:rsidR="00BA188B" w:rsidRPr="00B26339" w:rsidRDefault="00BA188B" w:rsidP="00BA188B">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BA188B" w:rsidRPr="00A45CF1" w:rsidRDefault="00BA188B" w:rsidP="00BA188B">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BA188B" w14:paraId="47AA031D" w14:textId="77777777" w:rsidTr="00B26339">
        <w:tc>
          <w:tcPr>
            <w:tcW w:w="2356" w:type="pct"/>
            <w:shd w:val="clear" w:color="auto" w:fill="auto"/>
          </w:tcPr>
          <w:p w14:paraId="4932CAEA" w14:textId="77777777" w:rsidR="00BA188B" w:rsidRPr="00B26339" w:rsidRDefault="00BA188B" w:rsidP="00BA188B">
            <w:pPr>
              <w:pStyle w:val="TAL"/>
              <w:rPr>
                <w:rFonts w:cs="Arial"/>
              </w:rPr>
            </w:pPr>
            <w:proofErr w:type="spellStart"/>
            <w:r w:rsidRPr="00B26339">
              <w:rPr>
                <w:rFonts w:cs="Arial"/>
              </w:rPr>
              <w:t>tjMDTMeasurementQuantity</w:t>
            </w:r>
            <w:proofErr w:type="spellEnd"/>
            <w:r w:rsidRPr="00B26339">
              <w:rPr>
                <w:rFonts w:cs="Arial"/>
              </w:rPr>
              <w:t xml:space="preserve"> (support qualifier)</w:t>
            </w:r>
          </w:p>
        </w:tc>
        <w:tc>
          <w:tcPr>
            <w:tcW w:w="2644" w:type="pct"/>
            <w:shd w:val="clear" w:color="auto" w:fill="auto"/>
          </w:tcPr>
          <w:p w14:paraId="3C9F55C4" w14:textId="77777777"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combined Trace and Immediate MDT and the </w:t>
            </w:r>
            <w:proofErr w:type="spellStart"/>
            <w:r w:rsidRPr="00CC7AF6">
              <w:rPr>
                <w:rFonts w:ascii="Courier New" w:hAnsi="Courier New" w:cs="Courier New"/>
              </w:rPr>
              <w:t>tjMDTReportingTrigger</w:t>
            </w:r>
            <w:proofErr w:type="spellEnd"/>
            <w:r w:rsidRPr="00A45CF1">
              <w:t xml:space="preserve"> </w:t>
            </w:r>
            <w:r w:rsidRPr="00E04D14">
              <w:t>parameter is set to event 1F.</w:t>
            </w:r>
          </w:p>
        </w:tc>
      </w:tr>
      <w:tr w:rsidR="00BA188B" w14:paraId="3860E9F0" w14:textId="77777777" w:rsidTr="00B26339">
        <w:trPr>
          <w:ins w:id="165" w:author="Nokia" w:date="2021-08-11T09:44:00Z"/>
        </w:trPr>
        <w:tc>
          <w:tcPr>
            <w:tcW w:w="2356" w:type="pct"/>
            <w:shd w:val="clear" w:color="auto" w:fill="auto"/>
          </w:tcPr>
          <w:p w14:paraId="4D42117B" w14:textId="5155313D" w:rsidR="00BA188B" w:rsidRPr="00B26339" w:rsidRDefault="00BA188B" w:rsidP="00BA188B">
            <w:pPr>
              <w:pStyle w:val="TAL"/>
              <w:rPr>
                <w:ins w:id="166" w:author="Nokia" w:date="2021-08-11T09:44:00Z"/>
                <w:rFonts w:cs="Arial"/>
              </w:rPr>
            </w:pPr>
            <w:ins w:id="167" w:author="Nokia" w:date="2021-08-11T09:45:00Z">
              <w:r w:rsidRPr="00846DDD">
                <w:rPr>
                  <w:rFonts w:cs="Arial"/>
                  <w:szCs w:val="18"/>
                </w:rPr>
                <w:t>tjMDTM4ThresholdUmts</w:t>
              </w:r>
              <w:r>
                <w:rPr>
                  <w:rFonts w:cs="Arial"/>
                  <w:szCs w:val="18"/>
                </w:rPr>
                <w:t xml:space="preserve"> (support qualifier)</w:t>
              </w:r>
            </w:ins>
          </w:p>
        </w:tc>
        <w:tc>
          <w:tcPr>
            <w:tcW w:w="2644" w:type="pct"/>
            <w:shd w:val="clear" w:color="auto" w:fill="auto"/>
          </w:tcPr>
          <w:p w14:paraId="7AA57405" w14:textId="0A481B56" w:rsidR="00BA188B" w:rsidRPr="00E04D14" w:rsidRDefault="00BA188B" w:rsidP="00BA188B">
            <w:pPr>
              <w:pStyle w:val="TAL"/>
              <w:rPr>
                <w:ins w:id="168" w:author="Nokia" w:date="2021-08-11T09:44:00Z"/>
              </w:rPr>
            </w:pPr>
            <w:ins w:id="169" w:author="Nokia" w:date="2021-08-11T09:46:00Z">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or combined Trace and Immediate MDT and </w:t>
              </w:r>
            </w:ins>
            <w:ins w:id="170" w:author="Nokia" w:date="2021-08-11T09:48:00Z">
              <w:r w:rsidRPr="00A45CF1">
                <w:t xml:space="preserve">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M4 measurement set in case of UMTS</w:t>
              </w:r>
            </w:ins>
            <w:ins w:id="171" w:author="Nokia" w:date="2021-08-11T09:50:00Z">
              <w:r>
                <w:t>.</w:t>
              </w:r>
            </w:ins>
          </w:p>
        </w:tc>
      </w:tr>
      <w:tr w:rsidR="00BA188B" w14:paraId="2AB177C5" w14:textId="77777777" w:rsidTr="00B26339">
        <w:tc>
          <w:tcPr>
            <w:tcW w:w="2356" w:type="pct"/>
            <w:shd w:val="clear" w:color="auto" w:fill="auto"/>
          </w:tcPr>
          <w:p w14:paraId="6046513D" w14:textId="3BF32A90" w:rsidR="00BA188B" w:rsidRPr="00B26339" w:rsidRDefault="00BA188B" w:rsidP="00BA188B">
            <w:pPr>
              <w:pStyle w:val="TAL"/>
              <w:rPr>
                <w:rFonts w:cs="Arial"/>
              </w:rPr>
            </w:pPr>
            <w:proofErr w:type="spellStart"/>
            <w:r w:rsidRPr="00B26339">
              <w:rPr>
                <w:rFonts w:cs="Arial"/>
              </w:rPr>
              <w:t>tjMDTPLMList</w:t>
            </w:r>
            <w:proofErr w:type="spellEnd"/>
            <w:r w:rsidRPr="00B26339">
              <w:rPr>
                <w:rFonts w:cs="Arial"/>
              </w:rPr>
              <w:t xml:space="preserve"> (support qualifier)</w:t>
            </w:r>
          </w:p>
        </w:tc>
        <w:tc>
          <w:tcPr>
            <w:tcW w:w="2644" w:type="pct"/>
            <w:shd w:val="clear" w:color="auto" w:fill="auto"/>
          </w:tcPr>
          <w:p w14:paraId="04A78BF9" w14:textId="77777777" w:rsidR="00BA188B" w:rsidRPr="00E04D14" w:rsidRDefault="00BA188B" w:rsidP="00BA188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BA188B" w14:paraId="0D81D40F" w14:textId="77777777" w:rsidTr="00B26339">
        <w:tc>
          <w:tcPr>
            <w:tcW w:w="2356" w:type="pct"/>
            <w:shd w:val="clear" w:color="auto" w:fill="auto"/>
          </w:tcPr>
          <w:p w14:paraId="754C8FC3" w14:textId="77777777" w:rsidR="00BA188B" w:rsidRPr="00B26339" w:rsidRDefault="00BA188B" w:rsidP="00BA188B">
            <w:pPr>
              <w:pStyle w:val="TAL"/>
              <w:rPr>
                <w:rFonts w:cs="Arial"/>
              </w:rPr>
            </w:pPr>
            <w:proofErr w:type="spellStart"/>
            <w:r w:rsidRPr="00B26339">
              <w:rPr>
                <w:rFonts w:cs="Arial"/>
              </w:rPr>
              <w:t>tjMDTPositioningMethod</w:t>
            </w:r>
            <w:proofErr w:type="spellEnd"/>
            <w:r w:rsidRPr="00B26339">
              <w:rPr>
                <w:rFonts w:cs="Arial"/>
              </w:rPr>
              <w:t xml:space="preserve"> (support qualifier)</w:t>
            </w:r>
          </w:p>
        </w:tc>
        <w:tc>
          <w:tcPr>
            <w:tcW w:w="2644" w:type="pct"/>
            <w:shd w:val="clear" w:color="auto" w:fill="auto"/>
          </w:tcPr>
          <w:p w14:paraId="15342BD2" w14:textId="77777777"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 MDT or combine Trace and Immediate MDT.</w:t>
            </w:r>
          </w:p>
        </w:tc>
      </w:tr>
      <w:tr w:rsidR="00BA188B" w14:paraId="68A22A92" w14:textId="77777777" w:rsidTr="00B26339">
        <w:tc>
          <w:tcPr>
            <w:tcW w:w="2356" w:type="pct"/>
            <w:shd w:val="clear" w:color="auto" w:fill="auto"/>
          </w:tcPr>
          <w:p w14:paraId="48B102D7" w14:textId="77777777" w:rsidR="00BA188B" w:rsidRPr="00B26339" w:rsidRDefault="00BA188B" w:rsidP="00BA188B">
            <w:pPr>
              <w:pStyle w:val="TAL"/>
              <w:rPr>
                <w:rFonts w:cs="Arial"/>
              </w:rPr>
            </w:pPr>
            <w:proofErr w:type="spellStart"/>
            <w:r w:rsidRPr="00B26339">
              <w:rPr>
                <w:rFonts w:cs="Arial"/>
              </w:rPr>
              <w:t>tjMDTReportAmount</w:t>
            </w:r>
            <w:proofErr w:type="spellEnd"/>
            <w:r w:rsidRPr="00B26339">
              <w:rPr>
                <w:rFonts w:cs="Arial"/>
              </w:rPr>
              <w:t xml:space="preserve"> (support qualifier)</w:t>
            </w:r>
          </w:p>
        </w:tc>
        <w:tc>
          <w:tcPr>
            <w:tcW w:w="2644" w:type="pct"/>
            <w:shd w:val="clear" w:color="auto" w:fill="auto"/>
          </w:tcPr>
          <w:p w14:paraId="49C6BF35" w14:textId="255C9AB9"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tjMDTReportingTrigger</w:t>
            </w:r>
            <w:proofErr w:type="spellEnd"/>
            <w:r w:rsidRPr="00E04D14">
              <w:t xml:space="preserve"> attribute is configured for </w:t>
            </w:r>
            <w:del w:id="172" w:author="Nokia" w:date="2021-08-02T15:45:00Z">
              <w:r w:rsidRPr="00E04D14" w:rsidDel="00B52B7C">
                <w:delText>P</w:delText>
              </w:r>
            </w:del>
            <w:ins w:id="173" w:author="Nokia" w:date="2021-08-02T15:45:00Z">
              <w:r>
                <w:t>p</w:t>
              </w:r>
            </w:ins>
            <w:r w:rsidRPr="00E04D14">
              <w:t>eriodic</w:t>
            </w:r>
            <w:r>
              <w:t xml:space="preserve"> </w:t>
            </w:r>
            <w:del w:id="174" w:author="Nokia" w:date="2021-08-02T15:45:00Z">
              <w:r w:rsidRPr="00E04D14" w:rsidDel="00B52B7C">
                <w:delText>M</w:delText>
              </w:r>
            </w:del>
            <w:ins w:id="175" w:author="Nokia" w:date="2021-08-02T15:45:00Z">
              <w:r>
                <w:t>m</w:t>
              </w:r>
            </w:ins>
            <w:r w:rsidRPr="00E04D14">
              <w:t>easurements</w:t>
            </w:r>
            <w:ins w:id="176" w:author="Nokia" w:date="2021-08-02T15:45:00Z">
              <w:r>
                <w:t xml:space="preserve"> or event triggered periodic measurements</w:t>
              </w:r>
            </w:ins>
            <w:r w:rsidRPr="00E04D14">
              <w:t>.</w:t>
            </w:r>
          </w:p>
        </w:tc>
      </w:tr>
      <w:tr w:rsidR="00BA188B" w14:paraId="1820288B" w14:textId="77777777" w:rsidTr="00B26339">
        <w:tc>
          <w:tcPr>
            <w:tcW w:w="2356" w:type="pct"/>
            <w:shd w:val="clear" w:color="auto" w:fill="auto"/>
          </w:tcPr>
          <w:p w14:paraId="30480678" w14:textId="77777777" w:rsidR="00BA188B" w:rsidRPr="00B26339" w:rsidRDefault="00BA188B" w:rsidP="00BA188B">
            <w:pPr>
              <w:pStyle w:val="TAL"/>
              <w:rPr>
                <w:rFonts w:cs="Arial"/>
              </w:rPr>
            </w:pPr>
            <w:proofErr w:type="spellStart"/>
            <w:r w:rsidRPr="00B26339">
              <w:rPr>
                <w:rFonts w:cs="Arial"/>
              </w:rPr>
              <w:t>tjMDTReportingTrigger</w:t>
            </w:r>
            <w:proofErr w:type="spellEnd"/>
            <w:r w:rsidRPr="00B26339">
              <w:rPr>
                <w:rFonts w:cs="Arial"/>
              </w:rPr>
              <w:t xml:space="preserve"> (support qualifier)</w:t>
            </w:r>
          </w:p>
        </w:tc>
        <w:tc>
          <w:tcPr>
            <w:tcW w:w="2644" w:type="pct"/>
            <w:shd w:val="clear" w:color="auto" w:fill="auto"/>
          </w:tcPr>
          <w:p w14:paraId="562D04DB" w14:textId="59F58FE6"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tjMDTListOfMeasurements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BA188B" w14:paraId="22C5C155" w14:textId="77777777" w:rsidTr="00B26339">
        <w:tc>
          <w:tcPr>
            <w:tcW w:w="2356" w:type="pct"/>
            <w:shd w:val="clear" w:color="auto" w:fill="auto"/>
          </w:tcPr>
          <w:p w14:paraId="24C00DF3" w14:textId="77777777" w:rsidR="00BA188B" w:rsidRPr="00B26339" w:rsidRDefault="00BA188B" w:rsidP="00BA188B">
            <w:pPr>
              <w:pStyle w:val="TAL"/>
              <w:rPr>
                <w:rFonts w:cs="Arial"/>
              </w:rPr>
            </w:pPr>
            <w:proofErr w:type="spellStart"/>
            <w:r w:rsidRPr="00B26339">
              <w:rPr>
                <w:rFonts w:cs="Arial"/>
              </w:rPr>
              <w:t>tjMDTReportInterval</w:t>
            </w:r>
            <w:proofErr w:type="spellEnd"/>
            <w:r w:rsidRPr="00B26339">
              <w:rPr>
                <w:rFonts w:cs="Arial"/>
              </w:rPr>
              <w:t xml:space="preserve"> (support qualifier)</w:t>
            </w:r>
          </w:p>
        </w:tc>
        <w:tc>
          <w:tcPr>
            <w:tcW w:w="2644" w:type="pct"/>
            <w:shd w:val="clear" w:color="auto" w:fill="auto"/>
          </w:tcPr>
          <w:p w14:paraId="76E3F89E" w14:textId="6EB62A54" w:rsidR="00BA188B" w:rsidRPr="00E04D14" w:rsidRDefault="00BA188B" w:rsidP="00BA188B">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MDT</w:t>
            </w:r>
            <w:ins w:id="177" w:author="Nokia" w:date="2021-08-02T15:45:00Z">
              <w:r>
                <w:t>,</w:t>
              </w:r>
              <w:r w:rsidRPr="00E04D14">
                <w:t xml:space="preserve"> the </w:t>
              </w:r>
              <w:proofErr w:type="spellStart"/>
              <w:r w:rsidRPr="00CC7AF6">
                <w:rPr>
                  <w:rFonts w:ascii="Courier New" w:hAnsi="Courier New" w:cs="Courier New"/>
                </w:rPr>
                <w:t>tjMDTListOfMeasurements</w:t>
              </w:r>
              <w:proofErr w:type="spellEnd"/>
              <w:r w:rsidRPr="00E04D14">
                <w:t xml:space="preserve"> attribute is configured for M1 (for UMTS</w:t>
              </w:r>
              <w:r>
                <w:t>,</w:t>
              </w:r>
              <w:r w:rsidRPr="00E04D14">
                <w:t xml:space="preserve"> LTE</w:t>
              </w:r>
              <w:r>
                <w:t xml:space="preserve"> and NR</w:t>
              </w:r>
              <w:r w:rsidRPr="00E04D14">
                <w:t xml:space="preserve">) or M2 (only for UMTS) </w:t>
              </w:r>
            </w:ins>
            <w:r w:rsidRPr="00E04D14">
              <w:t xml:space="preserve"> and the </w:t>
            </w:r>
            <w:proofErr w:type="spellStart"/>
            <w:r w:rsidRPr="00CC7AF6">
              <w:rPr>
                <w:rFonts w:ascii="Courier New" w:hAnsi="Courier New" w:cs="Courier New"/>
              </w:rPr>
              <w:t>tjMDTReportingTrigger</w:t>
            </w:r>
            <w:proofErr w:type="spellEnd"/>
            <w:r w:rsidRPr="00E04D14">
              <w:t xml:space="preserve"> is configured for </w:t>
            </w:r>
            <w:del w:id="178" w:author="Nokia" w:date="2021-08-02T15:46:00Z">
              <w:r w:rsidRPr="00E04D14" w:rsidDel="00B52B7C">
                <w:delText>P</w:delText>
              </w:r>
            </w:del>
            <w:ins w:id="179" w:author="Nokia" w:date="2021-08-02T15:46:00Z">
              <w:r>
                <w:t>p</w:t>
              </w:r>
            </w:ins>
            <w:r w:rsidRPr="00E04D14">
              <w:t>eriodic</w:t>
            </w:r>
            <w:r>
              <w:t xml:space="preserve"> </w:t>
            </w:r>
            <w:del w:id="180" w:author="Nokia" w:date="2021-08-02T15:46:00Z">
              <w:r w:rsidRPr="00E04D14" w:rsidDel="00B52B7C">
                <w:delText>M</w:delText>
              </w:r>
            </w:del>
            <w:ins w:id="181" w:author="Nokia" w:date="2021-08-02T15:46:00Z">
              <w:r>
                <w:t>m</w:t>
              </w:r>
            </w:ins>
            <w:r w:rsidRPr="00E04D14">
              <w:t>easurements</w:t>
            </w:r>
            <w:ins w:id="182" w:author="Nokia" w:date="2021-08-02T15:46:00Z">
              <w:r>
                <w:t xml:space="preserve"> or event triggered periodic measurements</w:t>
              </w:r>
              <w:r w:rsidRPr="00E04D14">
                <w:t>.</w:t>
              </w:r>
            </w:ins>
          </w:p>
        </w:tc>
      </w:tr>
      <w:tr w:rsidR="00BA188B" w14:paraId="3CE75FD5" w14:textId="77777777" w:rsidTr="00B26339">
        <w:tc>
          <w:tcPr>
            <w:tcW w:w="2356" w:type="pct"/>
            <w:shd w:val="clear" w:color="auto" w:fill="auto"/>
          </w:tcPr>
          <w:p w14:paraId="17969E24" w14:textId="77777777" w:rsidR="00BA188B" w:rsidRPr="00B26339" w:rsidRDefault="00BA188B" w:rsidP="00BA188B">
            <w:pPr>
              <w:pStyle w:val="TAL"/>
              <w:rPr>
                <w:rFonts w:cs="Arial"/>
              </w:rPr>
            </w:pPr>
            <w:proofErr w:type="spellStart"/>
            <w:r w:rsidRPr="00B26339">
              <w:rPr>
                <w:rFonts w:cs="Arial"/>
              </w:rPr>
              <w:t>tjMDTReportType</w:t>
            </w:r>
            <w:proofErr w:type="spellEnd"/>
            <w:r w:rsidRPr="00B26339">
              <w:rPr>
                <w:rFonts w:cs="Arial"/>
              </w:rPr>
              <w:t xml:space="preserve"> (support qualifier)</w:t>
            </w:r>
          </w:p>
        </w:tc>
        <w:tc>
          <w:tcPr>
            <w:tcW w:w="2644" w:type="pct"/>
            <w:shd w:val="clear" w:color="auto" w:fill="auto"/>
          </w:tcPr>
          <w:p w14:paraId="083D90C4" w14:textId="77777777" w:rsidR="00BA188B" w:rsidRPr="00E04D14" w:rsidRDefault="00BA188B" w:rsidP="00BA188B">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BA188B" w14:paraId="4BE0314B" w14:textId="77777777" w:rsidTr="00B26339">
        <w:tc>
          <w:tcPr>
            <w:tcW w:w="2356" w:type="pct"/>
            <w:shd w:val="clear" w:color="auto" w:fill="auto"/>
          </w:tcPr>
          <w:p w14:paraId="135443CD" w14:textId="77777777" w:rsidR="00BA188B" w:rsidRPr="00B26339" w:rsidRDefault="00BA188B" w:rsidP="00BA188B">
            <w:pPr>
              <w:pStyle w:val="TAL"/>
              <w:rPr>
                <w:rFonts w:cs="Arial"/>
              </w:rPr>
            </w:pPr>
            <w:proofErr w:type="spellStart"/>
            <w:r w:rsidRPr="00B26339">
              <w:rPr>
                <w:rFonts w:cs="Arial"/>
              </w:rPr>
              <w:t>tjMDTSensorInformation</w:t>
            </w:r>
            <w:proofErr w:type="spellEnd"/>
            <w:r w:rsidRPr="00B26339">
              <w:rPr>
                <w:rFonts w:cs="Arial"/>
              </w:rPr>
              <w:t xml:space="preserve"> (support qualifier)</w:t>
            </w:r>
          </w:p>
        </w:tc>
        <w:tc>
          <w:tcPr>
            <w:tcW w:w="2644" w:type="pct"/>
            <w:shd w:val="clear" w:color="auto" w:fill="auto"/>
          </w:tcPr>
          <w:p w14:paraId="22B9C5A6" w14:textId="77777777" w:rsidR="00BA188B" w:rsidRPr="00E04D14" w:rsidRDefault="00BA188B" w:rsidP="00BA188B">
            <w:pPr>
              <w:pStyle w:val="TAL"/>
            </w:pPr>
            <w:r w:rsidRPr="00A45CF1">
              <w:t xml:space="preserve">This attribute shall be present only if </w:t>
            </w:r>
            <w:r>
              <w:t xml:space="preserve">NR </w:t>
            </w:r>
            <w:r w:rsidRPr="00A45CF1">
              <w:t>MDT is supported</w:t>
            </w:r>
            <w:r>
              <w:t>.</w:t>
            </w:r>
          </w:p>
        </w:tc>
      </w:tr>
      <w:tr w:rsidR="00BA188B" w14:paraId="45EA855E" w14:textId="77777777" w:rsidTr="00B26339">
        <w:tc>
          <w:tcPr>
            <w:tcW w:w="2356" w:type="pct"/>
            <w:shd w:val="clear" w:color="auto" w:fill="auto"/>
          </w:tcPr>
          <w:p w14:paraId="72CFE8BA" w14:textId="77777777" w:rsidR="00BA188B" w:rsidRPr="00B26339" w:rsidRDefault="00BA188B" w:rsidP="00BA188B">
            <w:pPr>
              <w:pStyle w:val="TAL"/>
              <w:rPr>
                <w:rFonts w:cs="Arial"/>
              </w:rPr>
            </w:pPr>
            <w:proofErr w:type="spellStart"/>
            <w:r w:rsidRPr="00B26339">
              <w:rPr>
                <w:rFonts w:cs="Arial"/>
              </w:rPr>
              <w:t>tjMDTTraceCollectionEntityID</w:t>
            </w:r>
            <w:proofErr w:type="spellEnd"/>
            <w:r w:rsidRPr="00B26339">
              <w:rPr>
                <w:rFonts w:cs="Arial"/>
              </w:rPr>
              <w:t xml:space="preserve"> (support qualifier)</w:t>
            </w:r>
          </w:p>
        </w:tc>
        <w:tc>
          <w:tcPr>
            <w:tcW w:w="2644" w:type="pct"/>
            <w:shd w:val="clear" w:color="auto" w:fill="auto"/>
          </w:tcPr>
          <w:p w14:paraId="2D2029A6" w14:textId="77777777" w:rsidR="00BA188B" w:rsidRPr="00E04D14" w:rsidRDefault="00BA188B" w:rsidP="00BA188B">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183" w:name="_Toc44516373"/>
      <w:bookmarkStart w:id="184" w:name="_Toc45272688"/>
      <w:bookmarkStart w:id="185" w:name="_Toc51754683"/>
      <w:bookmarkStart w:id="186" w:name="_Toc75772710"/>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183"/>
      <w:bookmarkEnd w:id="184"/>
      <w:bookmarkEnd w:id="185"/>
      <w:bookmarkEnd w:id="186"/>
    </w:p>
    <w:p w14:paraId="2F3585B4" w14:textId="26CA0586" w:rsidR="00BD0CAD" w:rsidRDefault="00BD6C4E" w:rsidP="00BD6C4E">
      <w:r w:rsidRPr="003D39E5">
        <w:t>The common notifications defined in clause 4.5 are valid for this IOC, without exceptions</w:t>
      </w:r>
      <w:r>
        <w:t>.</w:t>
      </w:r>
    </w:p>
    <w:p w14:paraId="4935CF51" w14:textId="499A96B0" w:rsidR="001753F2" w:rsidRDefault="001753F2" w:rsidP="001753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9D057D1" w14:textId="77777777" w:rsidR="00BD0CAD" w:rsidRDefault="00BD0CAD">
      <w:pPr>
        <w:pStyle w:val="Heading2"/>
      </w:pPr>
      <w:bookmarkStart w:id="187" w:name="_Toc20150484"/>
      <w:bookmarkStart w:id="188" w:name="_Toc27479747"/>
      <w:bookmarkStart w:id="189" w:name="_Toc36025282"/>
      <w:bookmarkStart w:id="190" w:name="_Toc44516389"/>
      <w:bookmarkStart w:id="191" w:name="_Toc45272704"/>
      <w:bookmarkStart w:id="192" w:name="_Toc51754702"/>
      <w:bookmarkStart w:id="193" w:name="_Toc75772749"/>
      <w:r>
        <w:lastRenderedPageBreak/>
        <w:t>4.4</w:t>
      </w:r>
      <w:r>
        <w:tab/>
        <w:t>Attribute definitions</w:t>
      </w:r>
      <w:bookmarkEnd w:id="187"/>
      <w:bookmarkEnd w:id="188"/>
      <w:bookmarkEnd w:id="189"/>
      <w:bookmarkEnd w:id="190"/>
      <w:bookmarkEnd w:id="191"/>
      <w:bookmarkEnd w:id="192"/>
      <w:bookmarkEnd w:id="193"/>
    </w:p>
    <w:p w14:paraId="18C58FEC" w14:textId="77777777" w:rsidR="00BD0CAD" w:rsidRDefault="00BD0CAD">
      <w:pPr>
        <w:pStyle w:val="Heading3"/>
      </w:pPr>
      <w:bookmarkStart w:id="194" w:name="_Toc20150485"/>
      <w:bookmarkStart w:id="195" w:name="_Toc27479748"/>
      <w:bookmarkStart w:id="196" w:name="_Toc36025283"/>
      <w:bookmarkStart w:id="197" w:name="_Toc44516390"/>
      <w:bookmarkStart w:id="198" w:name="_Toc45272705"/>
      <w:bookmarkStart w:id="199" w:name="_Toc51754703"/>
      <w:bookmarkStart w:id="200" w:name="_Toc75772750"/>
      <w:r>
        <w:t>4.4.1</w:t>
      </w:r>
      <w:r>
        <w:tab/>
        <w:t>Attribute properties</w:t>
      </w:r>
      <w:bookmarkEnd w:id="194"/>
      <w:bookmarkEnd w:id="195"/>
      <w:bookmarkEnd w:id="196"/>
      <w:bookmarkEnd w:id="197"/>
      <w:bookmarkEnd w:id="198"/>
      <w:bookmarkEnd w:id="199"/>
      <w:bookmarkEnd w:id="200"/>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proofErr w:type="gramStart"/>
            <w:r w:rsidRPr="007B01E5">
              <w:rPr>
                <w:szCs w:val="18"/>
              </w:rPr>
              <w:t>al</w:t>
            </w:r>
            <w:r w:rsidRPr="00347B06">
              <w:rPr>
                <w:szCs w:val="18"/>
              </w:rPr>
              <w:t>l o</w:t>
            </w:r>
            <w:r w:rsidRPr="009D26E5">
              <w:rPr>
                <w:szCs w:val="18"/>
              </w:rPr>
              <w:t>f</w:t>
            </w:r>
            <w:proofErr w:type="gramEnd"/>
            <w:r w:rsidRPr="009D26E5">
              <w:rPr>
                <w:szCs w:val="18"/>
              </w:rPr>
              <w:t xml:space="preserve">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gridSpan w:val="2"/>
          </w:tcPr>
          <w:p w14:paraId="303A375C" w14:textId="1CE0C3C0"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proofErr w:type="gramStart"/>
            <w:r w:rsidR="007104CC" w:rsidRPr="00F84ADE">
              <w:rPr>
                <w:rFonts w:ascii="Courier New" w:hAnsi="Courier New" w:cs="Courier New"/>
                <w:szCs w:val="18"/>
              </w:rPr>
              <w:t>MnSAgent</w:t>
            </w:r>
            <w:proofErr w:type="spellEnd"/>
            <w:r w:rsidR="007104CC">
              <w:rPr>
                <w:szCs w:val="18"/>
              </w:rPr>
              <w:t>.</w:t>
            </w:r>
            <w:r w:rsidRPr="00B26339">
              <w:rPr>
                <w:szCs w:val="18"/>
              </w:rPr>
              <w:t>.</w:t>
            </w:r>
            <w:proofErr w:type="gramEnd"/>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01" w:name="OLE_LINK22"/>
            <w:r w:rsidRPr="00B26339">
              <w:rPr>
                <w:rFonts w:ascii="Courier New" w:eastAsia="SimSun" w:hAnsi="Courier New" w:cs="Courier New"/>
                <w:color w:val="000000"/>
                <w:sz w:val="18"/>
                <w:szCs w:val="18"/>
                <w:lang w:val="en-US" w:eastAsia="zh-CN"/>
              </w:rPr>
              <w:t>(optional)</w:t>
            </w:r>
            <w:bookmarkEnd w:id="20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02" w:name="OLE_LINK8"/>
            <w:bookmarkStart w:id="203" w:name="OLE_LINK11"/>
            <w:r w:rsidRPr="00B26339">
              <w:rPr>
                <w:rFonts w:ascii="Arial" w:hAnsi="Arial" w:cs="Arial" w:hint="eastAsia"/>
                <w:sz w:val="18"/>
                <w:szCs w:val="18"/>
                <w:lang w:val="en-US" w:eastAsia="zh-CN"/>
              </w:rPr>
              <w:t>This attribute is optional.</w:t>
            </w:r>
            <w:bookmarkEnd w:id="202"/>
            <w:bookmarkEnd w:id="20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04" w:name="OLE_LINK12"/>
            <w:r w:rsidRPr="00B26339">
              <w:rPr>
                <w:rFonts w:ascii="Arial" w:hAnsi="Arial" w:cs="Arial" w:hint="eastAsia"/>
                <w:sz w:val="18"/>
                <w:szCs w:val="18"/>
                <w:lang w:val="en-US" w:eastAsia="zh-CN"/>
              </w:rPr>
              <w:t>Indicator of whether</w:t>
            </w:r>
            <w:bookmarkEnd w:id="20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B26339">
        <w:trPr>
          <w:gridBefore w:val="1"/>
          <w:wBefore w:w="1122" w:type="dxa"/>
          <w:cantSplit/>
          <w:jc w:val="center"/>
        </w:trPr>
        <w:tc>
          <w:tcPr>
            <w:tcW w:w="2525" w:type="dxa"/>
            <w:gridSpan w:val="2"/>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t>
            </w:r>
            <w:proofErr w:type="gramStart"/>
            <w:r w:rsidR="007D6E57" w:rsidRPr="00B26339">
              <w:rPr>
                <w:szCs w:val="18"/>
              </w:rPr>
              <w:t>whether or not</w:t>
            </w:r>
            <w:proofErr w:type="gramEnd"/>
            <w:r w:rsidR="007D6E57" w:rsidRPr="00B26339">
              <w:rPr>
                <w:szCs w:val="18"/>
              </w:rPr>
              <w:t xml:space="preserve">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gridSpan w:val="2"/>
          </w:tcPr>
          <w:p w14:paraId="5152E597" w14:textId="77777777" w:rsidR="00927A29" w:rsidRPr="00B26339" w:rsidRDefault="00927A29" w:rsidP="00927A29">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gridSpan w:val="2"/>
          </w:tcPr>
          <w:p w14:paraId="1D1BC9CD" w14:textId="77777777" w:rsidR="00303C16" w:rsidRPr="00B26339" w:rsidRDefault="00303C16" w:rsidP="00303C16">
            <w:pPr>
              <w:pStyle w:val="TAL"/>
              <w:rPr>
                <w:szCs w:val="18"/>
                <w:lang w:val="en-US"/>
              </w:rPr>
            </w:pPr>
            <w:bookmarkStart w:id="20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05"/>
            <w:proofErr w:type="spellEnd"/>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proofErr w:type="spellStart"/>
            <w:r w:rsidRPr="00B26339">
              <w:rPr>
                <w:rFonts w:cs="Arial"/>
                <w:szCs w:val="18"/>
              </w:rPr>
              <w:t>tjJobType</w:t>
            </w:r>
            <w:proofErr w:type="spellEnd"/>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proofErr w:type="spellStart"/>
            <w:r w:rsidRPr="00B26339">
              <w:rPr>
                <w:rFonts w:cs="Arial"/>
                <w:szCs w:val="18"/>
              </w:rPr>
              <w:t>tjListOfInterfaces</w:t>
            </w:r>
            <w:proofErr w:type="spellEnd"/>
          </w:p>
        </w:tc>
        <w:tc>
          <w:tcPr>
            <w:tcW w:w="5245" w:type="dxa"/>
            <w:gridSpan w:val="2"/>
          </w:tcPr>
          <w:p w14:paraId="406A0CA4" w14:textId="1C09ECCB" w:rsidR="005F6801" w:rsidRPr="009D26E5" w:rsidRDefault="005F6801" w:rsidP="006E3D0C">
            <w:pPr>
              <w:pStyle w:val="TAL"/>
              <w:rPr>
                <w:szCs w:val="18"/>
              </w:rPr>
            </w:pPr>
            <w:r w:rsidRPr="00E840EA">
              <w:rPr>
                <w:szCs w:val="18"/>
              </w:rPr>
              <w:t>It specifies the interfaces that need to be traced in th</w:t>
            </w:r>
            <w:r w:rsidRPr="00D833F4">
              <w:rPr>
                <w:szCs w:val="18"/>
              </w:rPr>
              <w:t xml:space="preserve">e given </w:t>
            </w:r>
            <w:proofErr w:type="spellStart"/>
            <w:r w:rsidRPr="00F84ADE">
              <w:rPr>
                <w:rFonts w:ascii="Courier New" w:hAnsi="Courier New" w:cs="Courier New"/>
                <w:szCs w:val="18"/>
              </w:rPr>
              <w:t>ManagedFunction</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3CF35A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F4B082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proofErr w:type="spellStart"/>
            <w:r w:rsidRPr="00B26339">
              <w:rPr>
                <w:rFonts w:cs="Arial"/>
                <w:szCs w:val="18"/>
              </w:rPr>
              <w:lastRenderedPageBreak/>
              <w:t>tjListOfNeTypes</w:t>
            </w:r>
            <w:proofErr w:type="spellEnd"/>
          </w:p>
        </w:tc>
        <w:tc>
          <w:tcPr>
            <w:tcW w:w="5245" w:type="dxa"/>
            <w:gridSpan w:val="2"/>
          </w:tcPr>
          <w:p w14:paraId="49C34E45" w14:textId="20F7F479" w:rsidR="005F6801" w:rsidRPr="00D87E34" w:rsidRDefault="005F6801" w:rsidP="006E3D0C">
            <w:pPr>
              <w:pStyle w:val="TAL"/>
              <w:rPr>
                <w:szCs w:val="18"/>
              </w:rPr>
            </w:pPr>
            <w:r w:rsidRPr="00E840EA">
              <w:rPr>
                <w:szCs w:val="18"/>
              </w:rPr>
              <w:t>It spe</w:t>
            </w:r>
            <w:r w:rsidRPr="00D833F4">
              <w:rPr>
                <w:szCs w:val="18"/>
              </w:rPr>
              <w:t xml:space="preserve">cifies in which type of </w:t>
            </w:r>
            <w:proofErr w:type="spellStart"/>
            <w:r w:rsidRPr="00D833F4">
              <w:rPr>
                <w:rFonts w:ascii="Courier New" w:hAnsi="Courier New" w:cs="Courier New"/>
                <w:szCs w:val="18"/>
              </w:rPr>
              <w:t>ManagedFunction</w:t>
            </w:r>
            <w:proofErr w:type="spellEnd"/>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D1D209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17944F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gridSpan w:val="2"/>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1CC635E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B26339">
        <w:trPr>
          <w:gridBefore w:val="1"/>
          <w:wBefore w:w="1122" w:type="dxa"/>
          <w:cantSplit/>
          <w:jc w:val="center"/>
        </w:trPr>
        <w:tc>
          <w:tcPr>
            <w:tcW w:w="2525" w:type="dxa"/>
            <w:gridSpan w:val="2"/>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gridSpan w:val="2"/>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2101" w:type="dxa"/>
            <w:gridSpan w:val="2"/>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77777777" w:rsidR="009B3B32" w:rsidRDefault="009B3B32" w:rsidP="009B3B32">
            <w:pPr>
              <w:pStyle w:val="TAL"/>
            </w:pPr>
            <w:proofErr w:type="spellStart"/>
            <w:r>
              <w:t>isUnique</w:t>
            </w:r>
            <w:proofErr w:type="spellEnd"/>
            <w:r>
              <w:t>: True</w:t>
            </w:r>
          </w:p>
          <w:p w14:paraId="1D9A38CE" w14:textId="77777777"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076A6B77" w14:textId="2A46ECDC" w:rsidR="009B3B32" w:rsidRDefault="009B3B32" w:rsidP="009B3B32">
            <w:pPr>
              <w:pStyle w:val="TAL"/>
              <w:rPr>
                <w:szCs w:val="18"/>
              </w:rPr>
            </w:pPr>
          </w:p>
          <w:p w14:paraId="18A97652" w14:textId="2959734F"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 ID in case of a Management Based Activation is done to an </w:t>
            </w:r>
            <w:proofErr w:type="spellStart"/>
            <w:r>
              <w:t>ScscfFunction</w:t>
            </w:r>
            <w:proofErr w:type="spellEnd"/>
            <w:r>
              <w:t xml:space="preserve">. The </w:t>
            </w:r>
            <w:proofErr w:type="spellStart"/>
            <w:r w:rsidRPr="00CC7AF6">
              <w:rPr>
                <w:rFonts w:ascii="Courier New" w:hAnsi="Courier New" w:cs="Courier New"/>
              </w:rPr>
              <w:t>tjTraceTarget</w:t>
            </w:r>
            <w:proofErr w:type="spellEnd"/>
            <w:r w:rsidRPr="0043366D">
              <w:t xml:space="preserve"> </w:t>
            </w:r>
            <w:r>
              <w:t xml:space="preserve">shall be </w:t>
            </w:r>
            <w:proofErr w:type="spellStart"/>
            <w:r>
              <w:t>UtranCell</w:t>
            </w:r>
            <w:proofErr w:type="spellEnd"/>
            <w:r>
              <w:t xml:space="preserve"> only in case of the UTRAN cell traffic trace function. </w:t>
            </w:r>
          </w:p>
          <w:p w14:paraId="382CE335" w14:textId="58B1395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w:t>
            </w:r>
            <w:proofErr w:type="spellStart"/>
            <w:r>
              <w:t>UtranCell</w:t>
            </w:r>
            <w:proofErr w:type="spellEnd"/>
            <w:r>
              <w:t xml:space="preserve"> only in case of E-UTRAN cell traffic trace function.</w:t>
            </w:r>
          </w:p>
          <w:p w14:paraId="2D1543AB" w14:textId="1E22783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proofErr w:type="spellStart"/>
            <w:r>
              <w:t>NRCell</w:t>
            </w:r>
            <w:proofErr w:type="spellEnd"/>
            <w:r>
              <w:t xml:space="preserve"> only in case of NR cell traffic trace function.</w:t>
            </w:r>
          </w:p>
          <w:p w14:paraId="23D1C1AD" w14:textId="3E9D0280"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40FFD96C" w14:textId="02428372" w:rsidR="009B3B32" w:rsidRDefault="009B3B32" w:rsidP="009B3B32">
            <w:pPr>
              <w:pStyle w:val="TAL"/>
            </w:pPr>
            <w:r>
              <w:t>-</w:t>
            </w:r>
            <w:r>
              <w:tab/>
            </w:r>
            <w:proofErr w:type="spellStart"/>
            <w:r>
              <w:t>HssFunction</w:t>
            </w:r>
            <w:proofErr w:type="spellEnd"/>
          </w:p>
          <w:p w14:paraId="3244DA54" w14:textId="2856F0DE" w:rsidR="009B3B32" w:rsidRDefault="009B3B32" w:rsidP="009B3B32">
            <w:pPr>
              <w:pStyle w:val="TAL"/>
            </w:pPr>
            <w:r>
              <w:t>-</w:t>
            </w:r>
            <w:r>
              <w:tab/>
            </w:r>
            <w:proofErr w:type="spellStart"/>
            <w:r>
              <w:t>MscServerFunction</w:t>
            </w:r>
            <w:proofErr w:type="spellEnd"/>
          </w:p>
          <w:p w14:paraId="1678970B" w14:textId="326DB227" w:rsidR="009B3B32" w:rsidRDefault="009B3B32" w:rsidP="009B3B32">
            <w:pPr>
              <w:pStyle w:val="TAL"/>
            </w:pPr>
            <w:r>
              <w:t>-</w:t>
            </w:r>
            <w:r>
              <w:tab/>
            </w:r>
            <w:proofErr w:type="spellStart"/>
            <w:r>
              <w:t>SgsnFunction</w:t>
            </w:r>
            <w:proofErr w:type="spellEnd"/>
          </w:p>
          <w:p w14:paraId="2B474243" w14:textId="4C4A9AA8" w:rsidR="009B3B32" w:rsidRDefault="009B3B32" w:rsidP="009B3B32">
            <w:pPr>
              <w:pStyle w:val="TAL"/>
            </w:pPr>
            <w:r>
              <w:t>-</w:t>
            </w:r>
            <w:r>
              <w:tab/>
            </w:r>
            <w:proofErr w:type="spellStart"/>
            <w:r>
              <w:t>GgsnFunction</w:t>
            </w:r>
            <w:proofErr w:type="spellEnd"/>
          </w:p>
          <w:p w14:paraId="67C5BFD5" w14:textId="1173A7B4" w:rsidR="009B3B32" w:rsidRDefault="009B3B32" w:rsidP="00352D19">
            <w:pPr>
              <w:pStyle w:val="TAL"/>
            </w:pPr>
            <w:r>
              <w:t>-</w:t>
            </w:r>
            <w:r>
              <w:tab/>
            </w:r>
            <w:proofErr w:type="spellStart"/>
            <w:r>
              <w:t>BmscFunction</w:t>
            </w:r>
            <w:proofErr w:type="spellEnd"/>
          </w:p>
          <w:p w14:paraId="285D30C3" w14:textId="0D57F8E2" w:rsidR="009B3B32" w:rsidRDefault="009B3B32" w:rsidP="009B3B32">
            <w:pPr>
              <w:pStyle w:val="TAL"/>
            </w:pPr>
            <w:r>
              <w:t>-</w:t>
            </w:r>
            <w:r>
              <w:tab/>
            </w:r>
            <w:proofErr w:type="spellStart"/>
            <w:r>
              <w:t>RncFunction</w:t>
            </w:r>
            <w:proofErr w:type="spellEnd"/>
          </w:p>
          <w:p w14:paraId="1D571AE2" w14:textId="56EE9942" w:rsidR="003600B0" w:rsidRDefault="009B3B32" w:rsidP="009B3B32">
            <w:pPr>
              <w:pStyle w:val="TAL"/>
            </w:pPr>
            <w:r>
              <w:t>-</w:t>
            </w:r>
            <w:r>
              <w:tab/>
            </w:r>
            <w:proofErr w:type="spellStart"/>
            <w:r>
              <w:t>MmeFunction</w:t>
            </w:r>
            <w:proofErr w:type="spellEnd"/>
          </w:p>
          <w:p w14:paraId="3480DA54" w14:textId="660F1860" w:rsidR="00737E63"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IMSI if the Trace Session is activated to a </w:t>
            </w:r>
            <w:proofErr w:type="spellStart"/>
            <w:r w:rsidRPr="00CC7AF6">
              <w:rPr>
                <w:rFonts w:ascii="Courier New" w:hAnsi="Courier New" w:cs="Courier New"/>
              </w:rPr>
              <w:t>ManagedEntity</w:t>
            </w:r>
            <w:proofErr w:type="spellEnd"/>
            <w:r>
              <w:t xml:space="preserve"> playing a role of </w:t>
            </w:r>
            <w:proofErr w:type="spellStart"/>
            <w:r>
              <w:t>ServingGWFunction</w:t>
            </w:r>
            <w:proofErr w:type="spellEnd"/>
            <w:r>
              <w:t>.</w:t>
            </w:r>
          </w:p>
          <w:p w14:paraId="258E7BD0" w14:textId="424357E5"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(IMSI or IMEI(SV)).</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549847D3"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proofErr w:type="spellStart"/>
            <w:r>
              <w:t>eNB</w:t>
            </w:r>
            <w:proofErr w:type="spellEnd"/>
            <w:r>
              <w:t xml:space="preserve">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proofErr w:type="spellStart"/>
            <w:r w:rsidRPr="00B26339">
              <w:rPr>
                <w:rFonts w:cs="Arial"/>
                <w:szCs w:val="18"/>
              </w:rPr>
              <w:t>tjMDTAnonymizationOfData</w:t>
            </w:r>
            <w:proofErr w:type="spellEnd"/>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proofErr w:type="spellStart"/>
            <w:r w:rsidRPr="00B26339">
              <w:rPr>
                <w:rFonts w:cs="Arial"/>
                <w:szCs w:val="18"/>
              </w:rPr>
              <w:lastRenderedPageBreak/>
              <w:t>tjMDTAreaScope</w:t>
            </w:r>
            <w:proofErr w:type="spellEnd"/>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666B82B1"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Pr="00D833F4">
              <w:rPr>
                <w:szCs w:val="18"/>
              </w:rPr>
              <w:t xml:space="preserve"> or list of </w:t>
            </w:r>
            <w:proofErr w:type="spellStart"/>
            <w:r w:rsidRPr="00D833F4">
              <w:rPr>
                <w:szCs w:val="18"/>
              </w:rPr>
              <w:t>eNBs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 xml:space="preserve">TA/LA/RA for </w:t>
            </w:r>
            <w:proofErr w:type="spellStart"/>
            <w:r w:rsidRPr="0016416B">
              <w:rPr>
                <w:szCs w:val="18"/>
                <w:lang w:eastAsia="zh-CN"/>
              </w:rPr>
              <w:t>signaling</w:t>
            </w:r>
            <w:proofErr w:type="spellEnd"/>
            <w:r w:rsidRPr="0016416B">
              <w:rPr>
                <w:szCs w:val="18"/>
                <w:lang w:eastAsia="zh-CN"/>
              </w:rPr>
              <w:t xml:space="preserve">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53E24A77"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Pr="00B26339">
              <w:rPr>
                <w:szCs w:val="18"/>
                <w:lang w:eastAsia="zh-CN"/>
              </w:rPr>
              <w:t xml:space="preserve"> for RLF and </w:t>
            </w:r>
            <w:proofErr w:type="spellStart"/>
            <w:r w:rsidRPr="00B26339">
              <w:rPr>
                <w:szCs w:val="18"/>
                <w:lang w:eastAsia="zh-CN"/>
              </w:rPr>
              <w:t>RCEFreporting</w:t>
            </w:r>
            <w:proofErr w:type="spellEnd"/>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CA5681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097DC7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F21A2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gridSpan w:val="2"/>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397635F9" w:rsidR="005F6801" w:rsidRPr="00B26339" w:rsidRDefault="005F6801" w:rsidP="006E3D0C">
            <w:pPr>
              <w:pStyle w:val="TAL"/>
              <w:rPr>
                <w:szCs w:val="18"/>
              </w:rPr>
            </w:pPr>
            <w:r w:rsidRPr="00D87E34">
              <w:rPr>
                <w:szCs w:val="18"/>
              </w:rPr>
              <w:t>the reporting in case A2 event reporting in LTE</w:t>
            </w:r>
            <w:ins w:id="206" w:author="Nokia" w:date="2021-08-11T10:11:00Z">
              <w:r w:rsidR="00B640A0">
                <w:rPr>
                  <w:szCs w:val="18"/>
                </w:rPr>
                <w:t xml:space="preserve"> </w:t>
              </w:r>
            </w:ins>
            <w:ins w:id="207" w:author="Nokia" w:date="2021-08-11T10:13:00Z">
              <w:r w:rsidR="00B640A0">
                <w:rPr>
                  <w:szCs w:val="18"/>
                </w:rPr>
                <w:t>and</w:t>
              </w:r>
            </w:ins>
            <w:ins w:id="208" w:author="Nokia" w:date="2021-08-11T10:11:00Z">
              <w:r w:rsidR="00B640A0">
                <w:rPr>
                  <w:szCs w:val="18"/>
                </w:rPr>
                <w:t xml:space="preserve"> NR</w:t>
              </w:r>
            </w:ins>
            <w:r w:rsidRPr="00D87E34">
              <w:rPr>
                <w:szCs w:val="18"/>
              </w:rPr>
              <w:t xml:space="preserve"> 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w:t>
            </w:r>
            <w:ins w:id="209" w:author="Nokia" w:date="2021-08-11T10:12:00Z">
              <w:r w:rsidR="00B640A0">
                <w:rPr>
                  <w:szCs w:val="18"/>
                </w:rPr>
                <w:t xml:space="preserve"> </w:t>
              </w:r>
            </w:ins>
            <w:ins w:id="210" w:author="Nokia" w:date="2021-08-11T10:13:00Z">
              <w:r w:rsidR="00B640A0">
                <w:rPr>
                  <w:szCs w:val="18"/>
                </w:rPr>
                <w:t>and</w:t>
              </w:r>
            </w:ins>
            <w:ins w:id="211" w:author="Nokia" w:date="2021-08-11T10:12:00Z">
              <w:r w:rsidR="00B640A0">
                <w:rPr>
                  <w:szCs w:val="18"/>
                </w:rPr>
                <w:t xml:space="preserve"> NR</w:t>
              </w:r>
            </w:ins>
            <w:r w:rsidRPr="00D87E34">
              <w:rPr>
                <w:szCs w:val="18"/>
              </w:rPr>
              <w:t xml:space="preserv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proofErr w:type="spellStart"/>
            <w:r w:rsidRPr="00B26339">
              <w:rPr>
                <w:rFonts w:cs="Arial"/>
                <w:szCs w:val="18"/>
              </w:rPr>
              <w:t>tjMDTLoggingInterval</w:t>
            </w:r>
            <w:proofErr w:type="spellEnd"/>
          </w:p>
        </w:tc>
        <w:tc>
          <w:tcPr>
            <w:tcW w:w="5245" w:type="dxa"/>
            <w:gridSpan w:val="2"/>
          </w:tcPr>
          <w:p w14:paraId="65A0A46D" w14:textId="7C66BAD7" w:rsidR="005F6801" w:rsidRPr="000E5FC4" w:rsidRDefault="005F6801" w:rsidP="006E3D0C">
            <w:pPr>
              <w:pStyle w:val="TAL"/>
              <w:rPr>
                <w:szCs w:val="18"/>
              </w:rPr>
            </w:pPr>
            <w:r w:rsidRPr="00E840EA">
              <w:rPr>
                <w:rStyle w:val="TALChar1"/>
                <w:szCs w:val="18"/>
              </w:rPr>
              <w:t>It specifies the periodic</w:t>
            </w:r>
            <w:ins w:id="212" w:author="Nokia" w:date="2021-08-11T10:08:00Z">
              <w:r w:rsidR="00BA188B">
                <w:rPr>
                  <w:rStyle w:val="TALChar1"/>
                  <w:szCs w:val="18"/>
                </w:rPr>
                <w:t>i</w:t>
              </w:r>
            </w:ins>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del w:id="213" w:author="Nokia" w:date="2021-08-11T10:08:00Z">
              <w:r w:rsidR="00F60677" w:rsidRPr="00F60677" w:rsidDel="00B640A0">
                <w:rPr>
                  <w:rStyle w:val="TALChar1"/>
                  <w:szCs w:val="18"/>
                </w:rPr>
                <w:delText>S</w:delText>
              </w:r>
            </w:del>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BA188B" w:rsidRPr="00B26339" w14:paraId="23846DF3" w14:textId="77777777" w:rsidTr="00B26339">
        <w:trPr>
          <w:gridBefore w:val="1"/>
          <w:wBefore w:w="1122" w:type="dxa"/>
          <w:cantSplit/>
          <w:jc w:val="center"/>
          <w:ins w:id="214" w:author="Nokia" w:date="2021-08-11T10:07:00Z"/>
        </w:trPr>
        <w:tc>
          <w:tcPr>
            <w:tcW w:w="2525" w:type="dxa"/>
            <w:gridSpan w:val="2"/>
          </w:tcPr>
          <w:p w14:paraId="0BFB511A" w14:textId="4BCE4213" w:rsidR="00BA188B" w:rsidRPr="00B26339" w:rsidRDefault="00BA188B" w:rsidP="00BA188B">
            <w:pPr>
              <w:pStyle w:val="TAL"/>
              <w:rPr>
                <w:ins w:id="215" w:author="Nokia" w:date="2021-08-11T10:07:00Z"/>
                <w:rFonts w:cs="Arial"/>
                <w:szCs w:val="18"/>
              </w:rPr>
            </w:pPr>
            <w:proofErr w:type="spellStart"/>
            <w:ins w:id="216" w:author="Nokia" w:date="2021-08-11T10:08:00Z">
              <w:r w:rsidRPr="00BA188B">
                <w:rPr>
                  <w:rFonts w:cs="Arial"/>
                  <w:szCs w:val="18"/>
                </w:rPr>
                <w:lastRenderedPageBreak/>
                <w:t>tjMDTLoggingEventThreshold</w:t>
              </w:r>
            </w:ins>
            <w:proofErr w:type="spellEnd"/>
          </w:p>
        </w:tc>
        <w:tc>
          <w:tcPr>
            <w:tcW w:w="5245" w:type="dxa"/>
            <w:gridSpan w:val="2"/>
          </w:tcPr>
          <w:p w14:paraId="2485EEB7" w14:textId="77777777" w:rsidR="00B640A0" w:rsidRPr="00135400" w:rsidRDefault="00B640A0" w:rsidP="00B640A0">
            <w:pPr>
              <w:pStyle w:val="TAL"/>
              <w:rPr>
                <w:ins w:id="217" w:author="Nokia" w:date="2021-08-11T10:14:00Z"/>
                <w:szCs w:val="18"/>
              </w:rPr>
            </w:pPr>
            <w:ins w:id="218" w:author="Nokia" w:date="2021-08-11T10:14:00Z">
              <w:r w:rsidRPr="00E840EA">
                <w:rPr>
                  <w:szCs w:val="18"/>
                </w:rPr>
                <w:t>It speci</w:t>
              </w:r>
              <w:r w:rsidRPr="00D833F4">
                <w:rPr>
                  <w:szCs w:val="18"/>
                </w:rPr>
                <w:t>fies the threshold w</w:t>
              </w:r>
              <w:r w:rsidRPr="00601777">
                <w:rPr>
                  <w:szCs w:val="18"/>
                </w:rPr>
                <w:t>hich should t</w:t>
              </w:r>
              <w:r w:rsidRPr="00EF3C14">
                <w:rPr>
                  <w:szCs w:val="18"/>
                </w:rPr>
                <w:t xml:space="preserve">rigger </w:t>
              </w:r>
            </w:ins>
          </w:p>
          <w:p w14:paraId="4123B62D" w14:textId="1AFE9100" w:rsidR="00B640A0" w:rsidRPr="00B26339" w:rsidRDefault="00B640A0" w:rsidP="00B640A0">
            <w:pPr>
              <w:pStyle w:val="TAL"/>
              <w:rPr>
                <w:ins w:id="219" w:author="Nokia" w:date="2021-08-11T10:14:00Z"/>
                <w:szCs w:val="18"/>
              </w:rPr>
            </w:pPr>
            <w:ins w:id="220" w:author="Nokia" w:date="2021-08-11T10:14:00Z">
              <w:r w:rsidRPr="00D87E34">
                <w:rPr>
                  <w:szCs w:val="18"/>
                </w:rPr>
                <w:t xml:space="preserve">the reporting in case </w:t>
              </w:r>
            </w:ins>
            <w:ins w:id="221" w:author="Nokia" w:date="2021-08-11T10:15:00Z">
              <w:r>
                <w:rPr>
                  <w:szCs w:val="18"/>
                </w:rPr>
                <w:t xml:space="preserve">of </w:t>
              </w:r>
              <w:proofErr w:type="gramStart"/>
              <w:r>
                <w:rPr>
                  <w:szCs w:val="18"/>
                </w:rPr>
                <w:t>event based</w:t>
              </w:r>
            </w:ins>
            <w:proofErr w:type="gramEnd"/>
            <w:ins w:id="222" w:author="Nokia" w:date="2021-08-11T10:14:00Z">
              <w:r w:rsidRPr="00D87E34">
                <w:rPr>
                  <w:szCs w:val="18"/>
                </w:rPr>
                <w:t xml:space="preserve"> reporting </w:t>
              </w:r>
            </w:ins>
            <w:ins w:id="223" w:author="Nokia" w:date="2021-08-11T10:16:00Z">
              <w:r>
                <w:rPr>
                  <w:szCs w:val="18"/>
                </w:rPr>
                <w:t>of logged NR MDT</w:t>
              </w:r>
            </w:ins>
            <w:ins w:id="224" w:author="Nokia" w:date="2021-08-11T10:14:00Z">
              <w:r w:rsidRPr="00D87E34">
                <w:rPr>
                  <w:szCs w:val="18"/>
                </w:rPr>
                <w:t xml:space="preserve">. The attribute is applicable only for </w:t>
              </w:r>
            </w:ins>
            <w:ins w:id="225" w:author="Nokia" w:date="2021-08-11T10:15:00Z">
              <w:r>
                <w:rPr>
                  <w:szCs w:val="18"/>
                </w:rPr>
                <w:t>Logged</w:t>
              </w:r>
            </w:ins>
            <w:ins w:id="226" w:author="Nokia" w:date="2021-08-11T10:14:00Z">
              <w:r w:rsidRPr="00D87E34">
                <w:rPr>
                  <w:szCs w:val="18"/>
                </w:rPr>
                <w:t xml:space="preserve"> MDT and when </w:t>
              </w:r>
            </w:ins>
            <w:ins w:id="227" w:author="Nokia" w:date="2021-08-11T10:17:00Z">
              <w:r w:rsidRPr="009F05DB">
                <w:rPr>
                  <w:rFonts w:ascii="Courier New" w:hAnsi="Courier New" w:cs="Courier New"/>
                  <w:noProof/>
                </w:rPr>
                <w:t>tjMDTReportType</w:t>
              </w:r>
              <w:r w:rsidRPr="00F84ADE">
                <w:rPr>
                  <w:rFonts w:ascii="Courier New" w:hAnsi="Courier New" w:cs="Courier New"/>
                  <w:szCs w:val="18"/>
                </w:rPr>
                <w:t xml:space="preserve"> </w:t>
              </w:r>
            </w:ins>
            <w:ins w:id="228" w:author="Nokia" w:date="2021-08-11T10:14:00Z">
              <w:r w:rsidRPr="00D87E34">
                <w:rPr>
                  <w:szCs w:val="18"/>
                </w:rPr>
                <w:t xml:space="preserve">is configured for event </w:t>
              </w:r>
            </w:ins>
            <w:ins w:id="229" w:author="Nokia" w:date="2021-08-11T10:17:00Z">
              <w:r>
                <w:rPr>
                  <w:szCs w:val="18"/>
                </w:rPr>
                <w:t>triggered</w:t>
              </w:r>
            </w:ins>
            <w:ins w:id="230" w:author="Nokia" w:date="2021-08-13T13:37:00Z">
              <w:r w:rsidR="006E5177">
                <w:rPr>
                  <w:szCs w:val="18"/>
                </w:rPr>
                <w:t xml:space="preserve"> reporting</w:t>
              </w:r>
            </w:ins>
            <w:ins w:id="231" w:author="Nokia" w:date="2021-08-11T10:22:00Z">
              <w:r w:rsidR="008C6D68">
                <w:rPr>
                  <w:szCs w:val="18"/>
                </w:rPr>
                <w:t xml:space="preserve"> and when </w:t>
              </w:r>
              <w:r w:rsidR="008C6D68" w:rsidRPr="009F05DB">
                <w:rPr>
                  <w:rFonts w:ascii="Courier New" w:hAnsi="Courier New" w:cs="Courier New"/>
                  <w:noProof/>
                </w:rPr>
                <w:t>tjMDTEventListForTriggeredMeasurement</w:t>
              </w:r>
            </w:ins>
            <w:ins w:id="232" w:author="Nokia" w:date="2021-08-11T10:23:00Z">
              <w:r w:rsidR="008C6D68" w:rsidRPr="008C6D68">
                <w:rPr>
                  <w:rFonts w:cs="Arial"/>
                  <w:noProof/>
                  <w:rPrChange w:id="233" w:author="Nokia" w:date="2021-08-11T10:24:00Z">
                    <w:rPr>
                      <w:rFonts w:ascii="Courier New" w:hAnsi="Courier New" w:cs="Courier New"/>
                      <w:noProof/>
                    </w:rPr>
                  </w:rPrChange>
                </w:rPr>
                <w:t xml:space="preserve"> is configured for L1 event</w:t>
              </w:r>
            </w:ins>
            <w:ins w:id="234" w:author="Nokia" w:date="2021-08-11T10:14:00Z">
              <w:r w:rsidRPr="009D26E5">
                <w:rPr>
                  <w:szCs w:val="18"/>
                </w:rPr>
                <w:t>.</w:t>
              </w:r>
              <w:r w:rsidRPr="0016416B">
                <w:rPr>
                  <w:szCs w:val="18"/>
                </w:rPr>
                <w:t xml:space="preserve"> In case this attribute is not us</w:t>
              </w:r>
              <w:r w:rsidRPr="00B22DFC">
                <w:rPr>
                  <w:szCs w:val="18"/>
                </w:rPr>
                <w:t>ed, it carries a</w:t>
              </w:r>
              <w:r w:rsidRPr="00B26339">
                <w:rPr>
                  <w:szCs w:val="18"/>
                </w:rPr>
                <w:t xml:space="preserve"> null semantic.</w:t>
              </w:r>
            </w:ins>
          </w:p>
          <w:p w14:paraId="43631894" w14:textId="581572CE" w:rsidR="00BA188B" w:rsidRPr="00E840EA" w:rsidRDefault="00B640A0" w:rsidP="00B640A0">
            <w:pPr>
              <w:pStyle w:val="TAL"/>
              <w:rPr>
                <w:ins w:id="235" w:author="Nokia" w:date="2021-08-11T10:07:00Z"/>
                <w:rStyle w:val="TALChar1"/>
                <w:szCs w:val="18"/>
              </w:rPr>
            </w:pPr>
            <w:ins w:id="236" w:author="Nokia" w:date="2021-08-11T10:14:00Z">
              <w:r w:rsidRPr="00B26339">
                <w:rPr>
                  <w:szCs w:val="18"/>
                </w:rPr>
                <w:t>See the clause 5.10.</w:t>
              </w:r>
            </w:ins>
            <w:ins w:id="237" w:author="Nokia" w:date="2021-08-11T10:21:00Z">
              <w:r w:rsidR="008C6D68">
                <w:rPr>
                  <w:szCs w:val="18"/>
                </w:rPr>
                <w:t>X</w:t>
              </w:r>
            </w:ins>
            <w:ins w:id="238" w:author="Nokia" w:date="2021-08-11T10:14:00Z">
              <w:r w:rsidRPr="00B26339">
                <w:rPr>
                  <w:szCs w:val="18"/>
                </w:rPr>
                <w:t xml:space="preserve"> of 3GPP TS 32.422 [30] for additional details on the allowed values.</w:t>
              </w:r>
            </w:ins>
          </w:p>
        </w:tc>
        <w:tc>
          <w:tcPr>
            <w:tcW w:w="2101" w:type="dxa"/>
            <w:gridSpan w:val="2"/>
          </w:tcPr>
          <w:p w14:paraId="4432DCCD" w14:textId="77777777" w:rsidR="00FE0347" w:rsidRPr="00B26339" w:rsidRDefault="00FE0347" w:rsidP="00FE0347">
            <w:pPr>
              <w:pStyle w:val="TAL"/>
              <w:rPr>
                <w:ins w:id="239" w:author="Nokia" w:date="2021-08-11T10:27:00Z"/>
                <w:szCs w:val="18"/>
              </w:rPr>
            </w:pPr>
            <w:ins w:id="240" w:author="Nokia" w:date="2021-08-11T10:27:00Z">
              <w:r w:rsidRPr="00B26339">
                <w:rPr>
                  <w:szCs w:val="18"/>
                </w:rPr>
                <w:t>type: Integer</w:t>
              </w:r>
            </w:ins>
          </w:p>
          <w:p w14:paraId="6E4D6F66" w14:textId="77777777" w:rsidR="00FE0347" w:rsidRPr="00B26339" w:rsidRDefault="00FE0347" w:rsidP="00FE0347">
            <w:pPr>
              <w:pStyle w:val="TAL"/>
              <w:rPr>
                <w:ins w:id="241" w:author="Nokia" w:date="2021-08-11T10:27:00Z"/>
                <w:szCs w:val="18"/>
              </w:rPr>
            </w:pPr>
            <w:ins w:id="242" w:author="Nokia" w:date="2021-08-11T10:27:00Z">
              <w:r w:rsidRPr="00B26339">
                <w:rPr>
                  <w:szCs w:val="18"/>
                </w:rPr>
                <w:t>multiplicity: 1</w:t>
              </w:r>
            </w:ins>
          </w:p>
          <w:p w14:paraId="2BB78E79" w14:textId="77777777" w:rsidR="00FE0347" w:rsidRPr="00B26339" w:rsidRDefault="00FE0347" w:rsidP="00FE0347">
            <w:pPr>
              <w:pStyle w:val="TAL"/>
              <w:rPr>
                <w:ins w:id="243" w:author="Nokia" w:date="2021-08-11T10:27:00Z"/>
                <w:szCs w:val="18"/>
              </w:rPr>
            </w:pPr>
            <w:proofErr w:type="spellStart"/>
            <w:ins w:id="244" w:author="Nokia" w:date="2021-08-11T10:27:00Z">
              <w:r w:rsidRPr="00B26339">
                <w:rPr>
                  <w:szCs w:val="18"/>
                </w:rPr>
                <w:t>isOrdered</w:t>
              </w:r>
              <w:proofErr w:type="spellEnd"/>
              <w:r w:rsidRPr="00B26339">
                <w:rPr>
                  <w:szCs w:val="18"/>
                </w:rPr>
                <w:t>: N/A</w:t>
              </w:r>
            </w:ins>
          </w:p>
          <w:p w14:paraId="3BE17985" w14:textId="77777777" w:rsidR="00FE0347" w:rsidRPr="00B26339" w:rsidRDefault="00FE0347" w:rsidP="00FE0347">
            <w:pPr>
              <w:pStyle w:val="TAL"/>
              <w:rPr>
                <w:ins w:id="245" w:author="Nokia" w:date="2021-08-11T10:27:00Z"/>
                <w:szCs w:val="18"/>
              </w:rPr>
            </w:pPr>
            <w:proofErr w:type="spellStart"/>
            <w:ins w:id="246" w:author="Nokia" w:date="2021-08-11T10:27:00Z">
              <w:r w:rsidRPr="00B26339">
                <w:rPr>
                  <w:szCs w:val="18"/>
                </w:rPr>
                <w:t>isUnique</w:t>
              </w:r>
              <w:proofErr w:type="spellEnd"/>
              <w:r w:rsidRPr="00B26339">
                <w:rPr>
                  <w:szCs w:val="18"/>
                </w:rPr>
                <w:t>: N/A</w:t>
              </w:r>
            </w:ins>
          </w:p>
          <w:p w14:paraId="53FFBAAF" w14:textId="77777777" w:rsidR="00FE0347" w:rsidRPr="00B26339" w:rsidRDefault="00FE0347" w:rsidP="00FE0347">
            <w:pPr>
              <w:pStyle w:val="TAL"/>
              <w:rPr>
                <w:ins w:id="247" w:author="Nokia" w:date="2021-08-11T10:27:00Z"/>
                <w:szCs w:val="18"/>
              </w:rPr>
            </w:pPr>
            <w:proofErr w:type="spellStart"/>
            <w:ins w:id="248" w:author="Nokia" w:date="2021-08-11T10:27:00Z">
              <w:r w:rsidRPr="00B26339">
                <w:rPr>
                  <w:szCs w:val="18"/>
                </w:rPr>
                <w:t>defaultValue</w:t>
              </w:r>
              <w:proofErr w:type="spellEnd"/>
              <w:r w:rsidRPr="00B26339">
                <w:rPr>
                  <w:szCs w:val="18"/>
                </w:rPr>
                <w:t xml:space="preserve">: No </w:t>
              </w:r>
            </w:ins>
          </w:p>
          <w:p w14:paraId="4BB2C034" w14:textId="14A99D79" w:rsidR="00BA188B" w:rsidRPr="00B26339" w:rsidRDefault="00FE0347" w:rsidP="00FE0347">
            <w:pPr>
              <w:pStyle w:val="TAL"/>
              <w:rPr>
                <w:ins w:id="249" w:author="Nokia" w:date="2021-08-11T10:07:00Z"/>
                <w:szCs w:val="18"/>
              </w:rPr>
            </w:pPr>
            <w:proofErr w:type="spellStart"/>
            <w:ins w:id="250" w:author="Nokia" w:date="2021-08-11T10:27:00Z">
              <w:r w:rsidRPr="00B26339">
                <w:rPr>
                  <w:szCs w:val="18"/>
                </w:rPr>
                <w:t>isNullable</w:t>
              </w:r>
              <w:proofErr w:type="spellEnd"/>
              <w:r w:rsidRPr="00B26339">
                <w:rPr>
                  <w:szCs w:val="18"/>
                </w:rPr>
                <w:t>: True</w:t>
              </w:r>
            </w:ins>
          </w:p>
        </w:tc>
      </w:tr>
      <w:tr w:rsidR="00BA188B" w:rsidRPr="00B26339" w14:paraId="33797CEB" w14:textId="77777777" w:rsidTr="00B26339">
        <w:trPr>
          <w:gridBefore w:val="1"/>
          <w:wBefore w:w="1122" w:type="dxa"/>
          <w:cantSplit/>
          <w:jc w:val="center"/>
          <w:ins w:id="251" w:author="Nokia" w:date="2021-08-11T10:07:00Z"/>
        </w:trPr>
        <w:tc>
          <w:tcPr>
            <w:tcW w:w="2525" w:type="dxa"/>
            <w:gridSpan w:val="2"/>
          </w:tcPr>
          <w:p w14:paraId="7F2BB1C3" w14:textId="42C9A0D4" w:rsidR="00BA188B" w:rsidRPr="00B26339" w:rsidRDefault="00BA188B" w:rsidP="00BA188B">
            <w:pPr>
              <w:pStyle w:val="TAL"/>
              <w:rPr>
                <w:ins w:id="252" w:author="Nokia" w:date="2021-08-11T10:07:00Z"/>
                <w:rFonts w:cs="Arial"/>
                <w:szCs w:val="18"/>
              </w:rPr>
            </w:pPr>
            <w:proofErr w:type="spellStart"/>
            <w:ins w:id="253" w:author="Nokia" w:date="2021-08-11T10:08:00Z">
              <w:r w:rsidRPr="00BA188B">
                <w:rPr>
                  <w:rFonts w:cs="Arial"/>
                  <w:szCs w:val="18"/>
                </w:rPr>
                <w:t>tjMDTLoggedHysteresis</w:t>
              </w:r>
            </w:ins>
            <w:proofErr w:type="spellEnd"/>
          </w:p>
        </w:tc>
        <w:tc>
          <w:tcPr>
            <w:tcW w:w="5245" w:type="dxa"/>
            <w:gridSpan w:val="2"/>
          </w:tcPr>
          <w:p w14:paraId="7A92EA32" w14:textId="25182032" w:rsidR="008C6D68" w:rsidRPr="00B26339" w:rsidRDefault="008C6D68" w:rsidP="00F35F43">
            <w:pPr>
              <w:pStyle w:val="TAL"/>
              <w:rPr>
                <w:ins w:id="254" w:author="Nokia" w:date="2021-08-11T10:22:00Z"/>
                <w:szCs w:val="18"/>
              </w:rPr>
            </w:pPr>
            <w:ins w:id="255" w:author="Nokia" w:date="2021-08-11T10:22:00Z">
              <w:r w:rsidRPr="00E840EA">
                <w:rPr>
                  <w:szCs w:val="18"/>
                </w:rPr>
                <w:t>It speci</w:t>
              </w:r>
              <w:r w:rsidRPr="00D833F4">
                <w:rPr>
                  <w:szCs w:val="18"/>
                </w:rPr>
                <w:t xml:space="preserve">fies the </w:t>
              </w:r>
            </w:ins>
            <w:ins w:id="256" w:author="Nokia" w:date="2021-08-11T22:03:00Z">
              <w:r w:rsidR="00BF1561">
                <w:rPr>
                  <w:szCs w:val="18"/>
                </w:rPr>
                <w:t>hysteresis</w:t>
              </w:r>
            </w:ins>
            <w:ins w:id="257" w:author="Nokia" w:date="2021-08-11T10:22:00Z">
              <w:r w:rsidRPr="00D833F4">
                <w:rPr>
                  <w:szCs w:val="18"/>
                </w:rPr>
                <w:t xml:space="preserve"> </w:t>
              </w:r>
            </w:ins>
            <w:ins w:id="258" w:author="Nokia" w:date="2021-08-11T22:10:00Z">
              <w:r w:rsidR="00F35F43">
                <w:t xml:space="preserve">used within the entry and leave condition of the L1 </w:t>
              </w:r>
              <w:proofErr w:type="gramStart"/>
              <w:r w:rsidR="00F35F43">
                <w:t xml:space="preserve">event </w:t>
              </w:r>
            </w:ins>
            <w:ins w:id="259" w:author="Nokia" w:date="2021-08-11T10:22:00Z">
              <w:r>
                <w:rPr>
                  <w:szCs w:val="18"/>
                </w:rPr>
                <w:t>based</w:t>
              </w:r>
              <w:proofErr w:type="gramEnd"/>
              <w:r w:rsidRPr="00D87E34">
                <w:rPr>
                  <w:szCs w:val="18"/>
                </w:rPr>
                <w:t xml:space="preserve"> reporting </w:t>
              </w:r>
              <w:r>
                <w:rPr>
                  <w:szCs w:val="18"/>
                </w:rPr>
                <w:t>of logged NR MDT</w:t>
              </w:r>
              <w:r w:rsidRPr="00D87E34">
                <w:rPr>
                  <w:szCs w:val="18"/>
                </w:rPr>
                <w:t xml:space="preserve">. The attribute is applicable only for </w:t>
              </w:r>
              <w:r>
                <w:rPr>
                  <w:szCs w:val="18"/>
                </w:rPr>
                <w:t>Logged</w:t>
              </w:r>
              <w:r w:rsidRPr="00D87E34">
                <w:rPr>
                  <w:szCs w:val="18"/>
                </w:rPr>
                <w:t xml:space="preserve"> MDT</w:t>
              </w:r>
            </w:ins>
            <w:ins w:id="260" w:author="Nokia" w:date="2021-08-11T10:25:00Z">
              <w:r>
                <w:rPr>
                  <w:szCs w:val="18"/>
                </w:rPr>
                <w:t>,</w:t>
              </w:r>
            </w:ins>
            <w:ins w:id="261" w:author="Nokia" w:date="2021-08-11T10:22:00Z">
              <w:r w:rsidRPr="00D87E34">
                <w:rPr>
                  <w:szCs w:val="18"/>
                </w:rPr>
                <w:t xml:space="preserve"> when </w:t>
              </w:r>
              <w:r w:rsidRPr="009F05DB">
                <w:rPr>
                  <w:rFonts w:ascii="Courier New" w:hAnsi="Courier New" w:cs="Courier New"/>
                  <w:noProof/>
                </w:rPr>
                <w:t>tjMDTReportType</w:t>
              </w:r>
              <w:r w:rsidRPr="00F84ADE">
                <w:rPr>
                  <w:rFonts w:ascii="Courier New" w:hAnsi="Courier New" w:cs="Courier New"/>
                  <w:szCs w:val="18"/>
                </w:rPr>
                <w:t xml:space="preserve"> </w:t>
              </w:r>
              <w:r w:rsidRPr="00D87E34">
                <w:rPr>
                  <w:szCs w:val="18"/>
                </w:rPr>
                <w:t xml:space="preserve">is configured for event </w:t>
              </w:r>
              <w:r>
                <w:rPr>
                  <w:szCs w:val="18"/>
                </w:rPr>
                <w:t>triggered</w:t>
              </w:r>
            </w:ins>
            <w:ins w:id="262" w:author="Nokia" w:date="2021-08-11T10:25:00Z">
              <w:r>
                <w:rPr>
                  <w:szCs w:val="18"/>
                </w:rPr>
                <w:t xml:space="preserve"> </w:t>
              </w:r>
            </w:ins>
            <w:ins w:id="263" w:author="Nokia" w:date="2021-08-13T13:37:00Z">
              <w:r w:rsidR="006E5177">
                <w:rPr>
                  <w:szCs w:val="18"/>
                </w:rPr>
                <w:t xml:space="preserve">reporting </w:t>
              </w:r>
            </w:ins>
            <w:ins w:id="264" w:author="Nokia" w:date="2021-08-11T10:25:00Z">
              <w:r>
                <w:rPr>
                  <w:szCs w:val="18"/>
                </w:rPr>
                <w:t xml:space="preserve">and when </w:t>
              </w:r>
              <w:r w:rsidRPr="009F05DB">
                <w:rPr>
                  <w:rFonts w:ascii="Courier New" w:hAnsi="Courier New" w:cs="Courier New"/>
                  <w:noProof/>
                </w:rPr>
                <w:t>tjMDTEventListForTriggeredMeasurement</w:t>
              </w:r>
              <w:r w:rsidRPr="009F05DB">
                <w:rPr>
                  <w:rFonts w:cs="Arial"/>
                  <w:noProof/>
                </w:rPr>
                <w:t xml:space="preserve"> is configured for L1 event</w:t>
              </w:r>
            </w:ins>
            <w:ins w:id="265" w:author="Nokia" w:date="2021-08-11T10:22:00Z">
              <w:r w:rsidRPr="009D26E5">
                <w:rPr>
                  <w:szCs w:val="18"/>
                </w:rPr>
                <w:t>.</w:t>
              </w:r>
              <w:r w:rsidRPr="0016416B">
                <w:rPr>
                  <w:szCs w:val="18"/>
                </w:rPr>
                <w:t xml:space="preserve"> In case this attribute is not us</w:t>
              </w:r>
              <w:r w:rsidRPr="00B22DFC">
                <w:rPr>
                  <w:szCs w:val="18"/>
                </w:rPr>
                <w:t>ed, it carries a</w:t>
              </w:r>
              <w:r w:rsidRPr="00B26339">
                <w:rPr>
                  <w:szCs w:val="18"/>
                </w:rPr>
                <w:t xml:space="preserve"> null semantic.</w:t>
              </w:r>
            </w:ins>
          </w:p>
          <w:p w14:paraId="4A4F77E1" w14:textId="45982C53" w:rsidR="00BA188B" w:rsidRPr="00E840EA" w:rsidRDefault="008C6D68" w:rsidP="008C6D68">
            <w:pPr>
              <w:pStyle w:val="TAL"/>
              <w:rPr>
                <w:ins w:id="266" w:author="Nokia" w:date="2021-08-11T10:07:00Z"/>
                <w:rStyle w:val="TALChar1"/>
                <w:szCs w:val="18"/>
              </w:rPr>
            </w:pPr>
            <w:ins w:id="267" w:author="Nokia" w:date="2021-08-11T10:22:00Z">
              <w:r w:rsidRPr="00B26339">
                <w:rPr>
                  <w:szCs w:val="18"/>
                </w:rPr>
                <w:t>See the clause</w:t>
              </w:r>
            </w:ins>
            <w:ins w:id="268" w:author="Nokia" w:date="2021-08-11T10:24:00Z">
              <w:r>
                <w:rPr>
                  <w:szCs w:val="18"/>
                </w:rPr>
                <w:t xml:space="preserve"> </w:t>
              </w:r>
            </w:ins>
            <w:ins w:id="269" w:author="Nokia" w:date="2021-08-11T10:22:00Z">
              <w:r w:rsidRPr="00B26339">
                <w:rPr>
                  <w:szCs w:val="18"/>
                </w:rPr>
                <w:t>5.10.</w:t>
              </w:r>
              <w:r>
                <w:rPr>
                  <w:szCs w:val="18"/>
                </w:rPr>
                <w:t>Y</w:t>
              </w:r>
              <w:r w:rsidRPr="00B26339">
                <w:rPr>
                  <w:szCs w:val="18"/>
                </w:rPr>
                <w:t xml:space="preserve"> of 3GPP TS 32.422 [30] for additional details on the allowed values.</w:t>
              </w:r>
            </w:ins>
          </w:p>
        </w:tc>
        <w:tc>
          <w:tcPr>
            <w:tcW w:w="2101" w:type="dxa"/>
            <w:gridSpan w:val="2"/>
          </w:tcPr>
          <w:p w14:paraId="1165BEB0" w14:textId="77777777" w:rsidR="00FE0347" w:rsidRPr="00B26339" w:rsidRDefault="00FE0347" w:rsidP="00FE0347">
            <w:pPr>
              <w:pStyle w:val="TAL"/>
              <w:rPr>
                <w:ins w:id="270" w:author="Nokia" w:date="2021-08-11T10:27:00Z"/>
                <w:szCs w:val="18"/>
              </w:rPr>
            </w:pPr>
            <w:ins w:id="271" w:author="Nokia" w:date="2021-08-11T10:27:00Z">
              <w:r w:rsidRPr="00B26339">
                <w:rPr>
                  <w:szCs w:val="18"/>
                </w:rPr>
                <w:t>type: Integer</w:t>
              </w:r>
            </w:ins>
          </w:p>
          <w:p w14:paraId="075133A4" w14:textId="77777777" w:rsidR="00FE0347" w:rsidRPr="00B26339" w:rsidRDefault="00FE0347" w:rsidP="00FE0347">
            <w:pPr>
              <w:pStyle w:val="TAL"/>
              <w:rPr>
                <w:ins w:id="272" w:author="Nokia" w:date="2021-08-11T10:27:00Z"/>
                <w:szCs w:val="18"/>
              </w:rPr>
            </w:pPr>
            <w:ins w:id="273" w:author="Nokia" w:date="2021-08-11T10:27:00Z">
              <w:r w:rsidRPr="00B26339">
                <w:rPr>
                  <w:szCs w:val="18"/>
                </w:rPr>
                <w:t>multiplicity: 1</w:t>
              </w:r>
            </w:ins>
          </w:p>
          <w:p w14:paraId="5136DBEA" w14:textId="77777777" w:rsidR="00FE0347" w:rsidRPr="00B26339" w:rsidRDefault="00FE0347" w:rsidP="00FE0347">
            <w:pPr>
              <w:pStyle w:val="TAL"/>
              <w:rPr>
                <w:ins w:id="274" w:author="Nokia" w:date="2021-08-11T10:27:00Z"/>
                <w:szCs w:val="18"/>
              </w:rPr>
            </w:pPr>
            <w:proofErr w:type="spellStart"/>
            <w:ins w:id="275" w:author="Nokia" w:date="2021-08-11T10:27:00Z">
              <w:r w:rsidRPr="00B26339">
                <w:rPr>
                  <w:szCs w:val="18"/>
                </w:rPr>
                <w:t>isOrdered</w:t>
              </w:r>
              <w:proofErr w:type="spellEnd"/>
              <w:r w:rsidRPr="00B26339">
                <w:rPr>
                  <w:szCs w:val="18"/>
                </w:rPr>
                <w:t>: N/A</w:t>
              </w:r>
            </w:ins>
          </w:p>
          <w:p w14:paraId="409F88D5" w14:textId="77777777" w:rsidR="00FE0347" w:rsidRPr="00B26339" w:rsidRDefault="00FE0347" w:rsidP="00FE0347">
            <w:pPr>
              <w:pStyle w:val="TAL"/>
              <w:rPr>
                <w:ins w:id="276" w:author="Nokia" w:date="2021-08-11T10:27:00Z"/>
                <w:szCs w:val="18"/>
              </w:rPr>
            </w:pPr>
            <w:proofErr w:type="spellStart"/>
            <w:ins w:id="277" w:author="Nokia" w:date="2021-08-11T10:27:00Z">
              <w:r w:rsidRPr="00B26339">
                <w:rPr>
                  <w:szCs w:val="18"/>
                </w:rPr>
                <w:t>isUnique</w:t>
              </w:r>
              <w:proofErr w:type="spellEnd"/>
              <w:r w:rsidRPr="00B26339">
                <w:rPr>
                  <w:szCs w:val="18"/>
                </w:rPr>
                <w:t>: N/A</w:t>
              </w:r>
            </w:ins>
          </w:p>
          <w:p w14:paraId="435131A4" w14:textId="77777777" w:rsidR="00FE0347" w:rsidRPr="00B26339" w:rsidRDefault="00FE0347" w:rsidP="00FE0347">
            <w:pPr>
              <w:pStyle w:val="TAL"/>
              <w:rPr>
                <w:ins w:id="278" w:author="Nokia" w:date="2021-08-11T10:27:00Z"/>
                <w:szCs w:val="18"/>
              </w:rPr>
            </w:pPr>
            <w:proofErr w:type="spellStart"/>
            <w:ins w:id="279" w:author="Nokia" w:date="2021-08-11T10:27:00Z">
              <w:r w:rsidRPr="00B26339">
                <w:rPr>
                  <w:szCs w:val="18"/>
                </w:rPr>
                <w:t>defaultValue</w:t>
              </w:r>
              <w:proofErr w:type="spellEnd"/>
              <w:r w:rsidRPr="00B26339">
                <w:rPr>
                  <w:szCs w:val="18"/>
                </w:rPr>
                <w:t xml:space="preserve">: No </w:t>
              </w:r>
            </w:ins>
          </w:p>
          <w:p w14:paraId="65B6DE42" w14:textId="1CEA2763" w:rsidR="00BA188B" w:rsidRPr="00B26339" w:rsidRDefault="00FE0347" w:rsidP="00FE0347">
            <w:pPr>
              <w:pStyle w:val="TAL"/>
              <w:rPr>
                <w:ins w:id="280" w:author="Nokia" w:date="2021-08-11T10:07:00Z"/>
                <w:szCs w:val="18"/>
              </w:rPr>
            </w:pPr>
            <w:proofErr w:type="spellStart"/>
            <w:ins w:id="281" w:author="Nokia" w:date="2021-08-11T10:27:00Z">
              <w:r w:rsidRPr="00B26339">
                <w:rPr>
                  <w:szCs w:val="18"/>
                </w:rPr>
                <w:t>isNullable</w:t>
              </w:r>
              <w:proofErr w:type="spellEnd"/>
              <w:r w:rsidRPr="00B26339">
                <w:rPr>
                  <w:szCs w:val="18"/>
                </w:rPr>
                <w:t>: True</w:t>
              </w:r>
            </w:ins>
          </w:p>
        </w:tc>
      </w:tr>
      <w:tr w:rsidR="00BA188B" w:rsidRPr="00B26339" w14:paraId="4242A255" w14:textId="77777777" w:rsidTr="00B26339">
        <w:trPr>
          <w:gridBefore w:val="1"/>
          <w:wBefore w:w="1122" w:type="dxa"/>
          <w:cantSplit/>
          <w:jc w:val="center"/>
          <w:ins w:id="282" w:author="Nokia" w:date="2021-08-11T10:07:00Z"/>
        </w:trPr>
        <w:tc>
          <w:tcPr>
            <w:tcW w:w="2525" w:type="dxa"/>
            <w:gridSpan w:val="2"/>
          </w:tcPr>
          <w:p w14:paraId="31179B63" w14:textId="4C2BBB42" w:rsidR="00BA188B" w:rsidRPr="00B26339" w:rsidRDefault="00BA188B" w:rsidP="00BA188B">
            <w:pPr>
              <w:pStyle w:val="TAL"/>
              <w:rPr>
                <w:ins w:id="283" w:author="Nokia" w:date="2021-08-11T10:07:00Z"/>
                <w:rFonts w:cs="Arial"/>
                <w:szCs w:val="18"/>
              </w:rPr>
            </w:pPr>
            <w:proofErr w:type="spellStart"/>
            <w:ins w:id="284" w:author="Nokia" w:date="2021-08-11T10:08:00Z">
              <w:r w:rsidRPr="00BA188B">
                <w:rPr>
                  <w:rFonts w:cs="Arial"/>
                  <w:szCs w:val="18"/>
                </w:rPr>
                <w:t>tjMDTLoggedTimeToTrigger</w:t>
              </w:r>
            </w:ins>
            <w:proofErr w:type="spellEnd"/>
          </w:p>
        </w:tc>
        <w:tc>
          <w:tcPr>
            <w:tcW w:w="5245" w:type="dxa"/>
            <w:gridSpan w:val="2"/>
          </w:tcPr>
          <w:p w14:paraId="1B613B3E" w14:textId="77777777" w:rsidR="008C6D68" w:rsidRPr="00135400" w:rsidRDefault="008C6D68" w:rsidP="008C6D68">
            <w:pPr>
              <w:pStyle w:val="TAL"/>
              <w:rPr>
                <w:ins w:id="285" w:author="Nokia" w:date="2021-08-11T10:22:00Z"/>
                <w:szCs w:val="18"/>
              </w:rPr>
            </w:pPr>
            <w:ins w:id="286" w:author="Nokia" w:date="2021-08-11T10:22:00Z">
              <w:r w:rsidRPr="00E840EA">
                <w:rPr>
                  <w:szCs w:val="18"/>
                </w:rPr>
                <w:t>It speci</w:t>
              </w:r>
              <w:r w:rsidRPr="00D833F4">
                <w:rPr>
                  <w:szCs w:val="18"/>
                </w:rPr>
                <w:t>fies the threshold w</w:t>
              </w:r>
              <w:r w:rsidRPr="00601777">
                <w:rPr>
                  <w:szCs w:val="18"/>
                </w:rPr>
                <w:t>hich should t</w:t>
              </w:r>
              <w:r w:rsidRPr="00EF3C14">
                <w:rPr>
                  <w:szCs w:val="18"/>
                </w:rPr>
                <w:t xml:space="preserve">rigger </w:t>
              </w:r>
            </w:ins>
          </w:p>
          <w:p w14:paraId="7C2A881F" w14:textId="455A1850" w:rsidR="008C6D68" w:rsidRPr="00B26339" w:rsidRDefault="008C6D68" w:rsidP="008C6D68">
            <w:pPr>
              <w:pStyle w:val="TAL"/>
              <w:rPr>
                <w:ins w:id="287" w:author="Nokia" w:date="2021-08-11T10:22:00Z"/>
                <w:szCs w:val="18"/>
              </w:rPr>
            </w:pPr>
            <w:ins w:id="288" w:author="Nokia" w:date="2021-08-11T10:22:00Z">
              <w:r w:rsidRPr="00D87E34">
                <w:rPr>
                  <w:szCs w:val="18"/>
                </w:rPr>
                <w:t xml:space="preserve">the reporting in case </w:t>
              </w:r>
              <w:r>
                <w:rPr>
                  <w:szCs w:val="18"/>
                </w:rPr>
                <w:t xml:space="preserve">of </w:t>
              </w:r>
              <w:proofErr w:type="gramStart"/>
              <w:r>
                <w:rPr>
                  <w:szCs w:val="18"/>
                </w:rPr>
                <w:t>event based</w:t>
              </w:r>
              <w:proofErr w:type="gramEnd"/>
              <w:r w:rsidRPr="00D87E34">
                <w:rPr>
                  <w:szCs w:val="18"/>
                </w:rPr>
                <w:t xml:space="preserve"> reporting </w:t>
              </w:r>
              <w:r>
                <w:rPr>
                  <w:szCs w:val="18"/>
                </w:rPr>
                <w:t>of logged NR MDT</w:t>
              </w:r>
              <w:r w:rsidRPr="00D87E34">
                <w:rPr>
                  <w:szCs w:val="18"/>
                </w:rPr>
                <w:t xml:space="preserve">. The attribute is applicable only for </w:t>
              </w:r>
              <w:r>
                <w:rPr>
                  <w:szCs w:val="18"/>
                </w:rPr>
                <w:t>Logged</w:t>
              </w:r>
              <w:r w:rsidRPr="00D87E34">
                <w:rPr>
                  <w:szCs w:val="18"/>
                </w:rPr>
                <w:t xml:space="preserve"> MDT</w:t>
              </w:r>
            </w:ins>
            <w:ins w:id="289" w:author="Nokia" w:date="2021-08-11T10:25:00Z">
              <w:r>
                <w:rPr>
                  <w:szCs w:val="18"/>
                </w:rPr>
                <w:t>,</w:t>
              </w:r>
            </w:ins>
            <w:ins w:id="290" w:author="Nokia" w:date="2021-08-11T10:22:00Z">
              <w:r w:rsidRPr="00D87E34">
                <w:rPr>
                  <w:szCs w:val="18"/>
                </w:rPr>
                <w:t xml:space="preserve"> when </w:t>
              </w:r>
              <w:r w:rsidRPr="009F05DB">
                <w:rPr>
                  <w:rFonts w:ascii="Courier New" w:hAnsi="Courier New" w:cs="Courier New"/>
                  <w:noProof/>
                </w:rPr>
                <w:t>tjMDTReportType</w:t>
              </w:r>
              <w:r w:rsidRPr="00F84ADE">
                <w:rPr>
                  <w:rFonts w:ascii="Courier New" w:hAnsi="Courier New" w:cs="Courier New"/>
                  <w:szCs w:val="18"/>
                </w:rPr>
                <w:t xml:space="preserve"> </w:t>
              </w:r>
              <w:r w:rsidRPr="00D87E34">
                <w:rPr>
                  <w:szCs w:val="18"/>
                </w:rPr>
                <w:t xml:space="preserve">is configured for event </w:t>
              </w:r>
              <w:r>
                <w:rPr>
                  <w:szCs w:val="18"/>
                </w:rPr>
                <w:t>triggered</w:t>
              </w:r>
            </w:ins>
            <w:ins w:id="291" w:author="Nokia" w:date="2021-08-11T10:25:00Z">
              <w:r>
                <w:rPr>
                  <w:szCs w:val="18"/>
                </w:rPr>
                <w:t xml:space="preserve"> </w:t>
              </w:r>
            </w:ins>
            <w:ins w:id="292" w:author="Nokia" w:date="2021-08-13T13:37:00Z">
              <w:r w:rsidR="006E5177">
                <w:rPr>
                  <w:szCs w:val="18"/>
                </w:rPr>
                <w:t xml:space="preserve">reporting </w:t>
              </w:r>
            </w:ins>
            <w:ins w:id="293" w:author="Nokia" w:date="2021-08-11T10:25:00Z">
              <w:r>
                <w:rPr>
                  <w:szCs w:val="18"/>
                </w:rPr>
                <w:t xml:space="preserve">and when </w:t>
              </w:r>
              <w:r w:rsidRPr="009F05DB">
                <w:rPr>
                  <w:rFonts w:ascii="Courier New" w:hAnsi="Courier New" w:cs="Courier New"/>
                  <w:noProof/>
                </w:rPr>
                <w:t>tjMDTEventListForTriggeredMeasurement</w:t>
              </w:r>
              <w:r w:rsidRPr="009F05DB">
                <w:rPr>
                  <w:rFonts w:cs="Arial"/>
                  <w:noProof/>
                </w:rPr>
                <w:t xml:space="preserve"> is configured for L1 event</w:t>
              </w:r>
            </w:ins>
            <w:ins w:id="294" w:author="Nokia" w:date="2021-08-11T10:22:00Z">
              <w:r w:rsidRPr="009D26E5">
                <w:rPr>
                  <w:szCs w:val="18"/>
                </w:rPr>
                <w:t>.</w:t>
              </w:r>
              <w:r w:rsidRPr="0016416B">
                <w:rPr>
                  <w:szCs w:val="18"/>
                </w:rPr>
                <w:t xml:space="preserve"> In case this attribute is not us</w:t>
              </w:r>
              <w:r w:rsidRPr="00B22DFC">
                <w:rPr>
                  <w:szCs w:val="18"/>
                </w:rPr>
                <w:t>ed, it carries a</w:t>
              </w:r>
              <w:r w:rsidRPr="00B26339">
                <w:rPr>
                  <w:szCs w:val="18"/>
                </w:rPr>
                <w:t xml:space="preserve"> null semantic.</w:t>
              </w:r>
            </w:ins>
          </w:p>
          <w:p w14:paraId="71B0FC41" w14:textId="30C2E771" w:rsidR="00BA188B" w:rsidRPr="00E840EA" w:rsidRDefault="008C6D68" w:rsidP="008C6D68">
            <w:pPr>
              <w:pStyle w:val="TAL"/>
              <w:rPr>
                <w:ins w:id="295" w:author="Nokia" w:date="2021-08-11T10:07:00Z"/>
                <w:rStyle w:val="TALChar1"/>
                <w:szCs w:val="18"/>
              </w:rPr>
            </w:pPr>
            <w:ins w:id="296" w:author="Nokia" w:date="2021-08-11T10:22:00Z">
              <w:r w:rsidRPr="00B26339">
                <w:rPr>
                  <w:szCs w:val="18"/>
                </w:rPr>
                <w:t>See the clauses 5.10.</w:t>
              </w:r>
            </w:ins>
            <w:ins w:id="297" w:author="Nokia" w:date="2021-08-11T10:25:00Z">
              <w:r>
                <w:rPr>
                  <w:szCs w:val="18"/>
                </w:rPr>
                <w:t>Z</w:t>
              </w:r>
            </w:ins>
            <w:ins w:id="298" w:author="Nokia" w:date="2021-08-11T10:22:00Z">
              <w:r w:rsidRPr="00B26339">
                <w:rPr>
                  <w:szCs w:val="18"/>
                </w:rPr>
                <w:t xml:space="preserve"> of 3GPP TS 32.422 [30] for additional details on the allowed values.</w:t>
              </w:r>
            </w:ins>
          </w:p>
        </w:tc>
        <w:tc>
          <w:tcPr>
            <w:tcW w:w="2101" w:type="dxa"/>
            <w:gridSpan w:val="2"/>
          </w:tcPr>
          <w:p w14:paraId="21BCEE65" w14:textId="4D6D90FA" w:rsidR="00FE0347" w:rsidRPr="00B26339" w:rsidRDefault="00FE0347" w:rsidP="00FE0347">
            <w:pPr>
              <w:pStyle w:val="TAL"/>
              <w:rPr>
                <w:ins w:id="299" w:author="Nokia" w:date="2021-08-11T10:27:00Z"/>
                <w:szCs w:val="18"/>
              </w:rPr>
            </w:pPr>
            <w:ins w:id="300" w:author="Nokia" w:date="2021-08-11T10:27:00Z">
              <w:r w:rsidRPr="00B26339">
                <w:rPr>
                  <w:szCs w:val="18"/>
                </w:rPr>
                <w:t xml:space="preserve">type: </w:t>
              </w:r>
              <w:r>
                <w:rPr>
                  <w:szCs w:val="18"/>
                </w:rPr>
                <w:t>ENUM</w:t>
              </w:r>
            </w:ins>
          </w:p>
          <w:p w14:paraId="681257DB" w14:textId="77777777" w:rsidR="00FE0347" w:rsidRPr="00B26339" w:rsidRDefault="00FE0347" w:rsidP="00FE0347">
            <w:pPr>
              <w:pStyle w:val="TAL"/>
              <w:rPr>
                <w:ins w:id="301" w:author="Nokia" w:date="2021-08-11T10:27:00Z"/>
                <w:szCs w:val="18"/>
              </w:rPr>
            </w:pPr>
            <w:ins w:id="302" w:author="Nokia" w:date="2021-08-11T10:27:00Z">
              <w:r w:rsidRPr="00B26339">
                <w:rPr>
                  <w:szCs w:val="18"/>
                </w:rPr>
                <w:t>multiplicity: 1</w:t>
              </w:r>
            </w:ins>
          </w:p>
          <w:p w14:paraId="22C14B1F" w14:textId="77777777" w:rsidR="00FE0347" w:rsidRPr="00B26339" w:rsidRDefault="00FE0347" w:rsidP="00FE0347">
            <w:pPr>
              <w:pStyle w:val="TAL"/>
              <w:rPr>
                <w:ins w:id="303" w:author="Nokia" w:date="2021-08-11T10:27:00Z"/>
                <w:szCs w:val="18"/>
              </w:rPr>
            </w:pPr>
            <w:proofErr w:type="spellStart"/>
            <w:ins w:id="304" w:author="Nokia" w:date="2021-08-11T10:27:00Z">
              <w:r w:rsidRPr="00B26339">
                <w:rPr>
                  <w:szCs w:val="18"/>
                </w:rPr>
                <w:t>isOrdered</w:t>
              </w:r>
              <w:proofErr w:type="spellEnd"/>
              <w:r w:rsidRPr="00B26339">
                <w:rPr>
                  <w:szCs w:val="18"/>
                </w:rPr>
                <w:t>: N/A</w:t>
              </w:r>
            </w:ins>
          </w:p>
          <w:p w14:paraId="6C6BA094" w14:textId="77777777" w:rsidR="00FE0347" w:rsidRPr="00B26339" w:rsidRDefault="00FE0347" w:rsidP="00FE0347">
            <w:pPr>
              <w:pStyle w:val="TAL"/>
              <w:rPr>
                <w:ins w:id="305" w:author="Nokia" w:date="2021-08-11T10:27:00Z"/>
                <w:szCs w:val="18"/>
              </w:rPr>
            </w:pPr>
            <w:proofErr w:type="spellStart"/>
            <w:ins w:id="306" w:author="Nokia" w:date="2021-08-11T10:27:00Z">
              <w:r w:rsidRPr="00B26339">
                <w:rPr>
                  <w:szCs w:val="18"/>
                </w:rPr>
                <w:t>isUnique</w:t>
              </w:r>
              <w:proofErr w:type="spellEnd"/>
              <w:r w:rsidRPr="00B26339">
                <w:rPr>
                  <w:szCs w:val="18"/>
                </w:rPr>
                <w:t>: N/A</w:t>
              </w:r>
            </w:ins>
          </w:p>
          <w:p w14:paraId="77FC3012" w14:textId="77777777" w:rsidR="00FE0347" w:rsidRPr="00B26339" w:rsidRDefault="00FE0347" w:rsidP="00FE0347">
            <w:pPr>
              <w:pStyle w:val="TAL"/>
              <w:rPr>
                <w:ins w:id="307" w:author="Nokia" w:date="2021-08-11T10:27:00Z"/>
                <w:szCs w:val="18"/>
              </w:rPr>
            </w:pPr>
            <w:proofErr w:type="spellStart"/>
            <w:ins w:id="308" w:author="Nokia" w:date="2021-08-11T10:27:00Z">
              <w:r w:rsidRPr="00B26339">
                <w:rPr>
                  <w:szCs w:val="18"/>
                </w:rPr>
                <w:t>defaultValue</w:t>
              </w:r>
              <w:proofErr w:type="spellEnd"/>
              <w:r w:rsidRPr="00B26339">
                <w:rPr>
                  <w:szCs w:val="18"/>
                </w:rPr>
                <w:t xml:space="preserve">: No </w:t>
              </w:r>
            </w:ins>
          </w:p>
          <w:p w14:paraId="2DCA3AE8" w14:textId="20CD085E" w:rsidR="00BA188B" w:rsidRPr="00B26339" w:rsidRDefault="00FE0347" w:rsidP="00FE0347">
            <w:pPr>
              <w:pStyle w:val="TAL"/>
              <w:rPr>
                <w:ins w:id="309" w:author="Nokia" w:date="2021-08-11T10:07:00Z"/>
                <w:szCs w:val="18"/>
              </w:rPr>
            </w:pPr>
            <w:proofErr w:type="spellStart"/>
            <w:ins w:id="310" w:author="Nokia" w:date="2021-08-11T10:27:00Z">
              <w:r w:rsidRPr="00B26339">
                <w:rPr>
                  <w:szCs w:val="18"/>
                </w:rPr>
                <w:t>isNullable</w:t>
              </w:r>
              <w:proofErr w:type="spellEnd"/>
              <w:r w:rsidRPr="00B26339">
                <w:rPr>
                  <w:szCs w:val="18"/>
                </w:rPr>
                <w:t>: True</w:t>
              </w:r>
            </w:ins>
          </w:p>
        </w:tc>
      </w:tr>
      <w:tr w:rsidR="00BA188B" w:rsidRPr="00B26339" w14:paraId="1E2F3FD3" w14:textId="77777777" w:rsidTr="00B26339">
        <w:trPr>
          <w:gridBefore w:val="1"/>
          <w:wBefore w:w="1122" w:type="dxa"/>
          <w:cantSplit/>
          <w:jc w:val="center"/>
        </w:trPr>
        <w:tc>
          <w:tcPr>
            <w:tcW w:w="2525" w:type="dxa"/>
            <w:gridSpan w:val="2"/>
          </w:tcPr>
          <w:p w14:paraId="6703189D" w14:textId="77777777" w:rsidR="00BA188B" w:rsidRPr="00B26339" w:rsidRDefault="00BA188B" w:rsidP="00BA188B">
            <w:pPr>
              <w:pStyle w:val="TAL"/>
              <w:rPr>
                <w:rFonts w:cs="Arial"/>
                <w:szCs w:val="18"/>
              </w:rPr>
            </w:pPr>
            <w:proofErr w:type="spellStart"/>
            <w:r w:rsidRPr="00B26339">
              <w:rPr>
                <w:rFonts w:cs="Arial"/>
                <w:szCs w:val="18"/>
              </w:rPr>
              <w:t>tjMDTMBSFNAreaList</w:t>
            </w:r>
            <w:proofErr w:type="spellEnd"/>
          </w:p>
        </w:tc>
        <w:tc>
          <w:tcPr>
            <w:tcW w:w="5245" w:type="dxa"/>
            <w:gridSpan w:val="2"/>
          </w:tcPr>
          <w:p w14:paraId="7CD41C8B" w14:textId="77777777" w:rsidR="00BA188B" w:rsidRPr="009D26E5" w:rsidRDefault="00BA188B" w:rsidP="00BA188B">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BA188B" w:rsidRPr="00B26339" w:rsidRDefault="00BA188B" w:rsidP="00BA188B">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3C1FD8E9" w:rsidR="00BA188B" w:rsidRPr="00B26339" w:rsidRDefault="00BA188B" w:rsidP="00BA188B">
            <w:pPr>
              <w:pStyle w:val="TAL"/>
              <w:rPr>
                <w:szCs w:val="18"/>
              </w:rPr>
            </w:pPr>
            <w:r w:rsidRPr="00B26339">
              <w:rPr>
                <w:szCs w:val="18"/>
              </w:rPr>
              <w:t xml:space="preserve">type: </w:t>
            </w:r>
            <w:proofErr w:type="spellStart"/>
            <w:r>
              <w:rPr>
                <w:szCs w:val="18"/>
              </w:rPr>
              <w:t>MbsfnArea</w:t>
            </w:r>
            <w:proofErr w:type="spellEnd"/>
          </w:p>
          <w:p w14:paraId="1BFEF1DC" w14:textId="77777777" w:rsidR="00BA188B" w:rsidRPr="00B26339" w:rsidRDefault="00BA188B" w:rsidP="00BA188B">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E91407E" w14:textId="77777777" w:rsidR="00BA188B" w:rsidRPr="00B26339" w:rsidRDefault="00BA188B" w:rsidP="00BA188B">
            <w:pPr>
              <w:pStyle w:val="TAL"/>
              <w:rPr>
                <w:szCs w:val="18"/>
              </w:rPr>
            </w:pPr>
            <w:proofErr w:type="spellStart"/>
            <w:r w:rsidRPr="00B26339">
              <w:rPr>
                <w:szCs w:val="18"/>
              </w:rPr>
              <w:t>isOrdered</w:t>
            </w:r>
            <w:proofErr w:type="spellEnd"/>
            <w:r w:rsidRPr="00B26339">
              <w:rPr>
                <w:szCs w:val="18"/>
              </w:rPr>
              <w:t>: N/A</w:t>
            </w:r>
          </w:p>
          <w:p w14:paraId="4563E4C2" w14:textId="77777777" w:rsidR="00BA188B" w:rsidRPr="00B26339" w:rsidRDefault="00BA188B" w:rsidP="00BA188B">
            <w:pPr>
              <w:pStyle w:val="TAL"/>
              <w:rPr>
                <w:szCs w:val="18"/>
              </w:rPr>
            </w:pPr>
            <w:proofErr w:type="spellStart"/>
            <w:r w:rsidRPr="00B26339">
              <w:rPr>
                <w:szCs w:val="18"/>
              </w:rPr>
              <w:t>isUnique</w:t>
            </w:r>
            <w:proofErr w:type="spellEnd"/>
            <w:r w:rsidRPr="00B26339">
              <w:rPr>
                <w:szCs w:val="18"/>
              </w:rPr>
              <w:t>: N/A</w:t>
            </w:r>
          </w:p>
          <w:p w14:paraId="244BCF27" w14:textId="77777777" w:rsidR="00BA188B" w:rsidRPr="00B26339" w:rsidRDefault="00BA188B" w:rsidP="00BA188B">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BA188B" w:rsidRPr="00B26339" w:rsidRDefault="00BA188B" w:rsidP="00BA188B">
            <w:pPr>
              <w:pStyle w:val="TAL"/>
              <w:rPr>
                <w:szCs w:val="18"/>
              </w:rPr>
            </w:pPr>
            <w:proofErr w:type="spellStart"/>
            <w:r w:rsidRPr="00B26339">
              <w:rPr>
                <w:szCs w:val="18"/>
              </w:rPr>
              <w:t>isNullable</w:t>
            </w:r>
            <w:proofErr w:type="spellEnd"/>
            <w:r w:rsidRPr="00B26339">
              <w:rPr>
                <w:szCs w:val="18"/>
              </w:rPr>
              <w:t>: True</w:t>
            </w:r>
          </w:p>
        </w:tc>
      </w:tr>
      <w:tr w:rsidR="00BA188B" w:rsidRPr="00B26339" w14:paraId="2A738A16" w14:textId="77777777" w:rsidTr="00B26339">
        <w:trPr>
          <w:gridBefore w:val="1"/>
          <w:wBefore w:w="1122" w:type="dxa"/>
          <w:cantSplit/>
          <w:jc w:val="center"/>
        </w:trPr>
        <w:tc>
          <w:tcPr>
            <w:tcW w:w="2525" w:type="dxa"/>
            <w:gridSpan w:val="2"/>
          </w:tcPr>
          <w:p w14:paraId="15B04D55" w14:textId="77777777" w:rsidR="00BA188B" w:rsidRPr="00B26339" w:rsidRDefault="00BA188B" w:rsidP="00BA188B">
            <w:pPr>
              <w:pStyle w:val="TAL"/>
              <w:rPr>
                <w:rFonts w:cs="Arial"/>
                <w:szCs w:val="18"/>
              </w:rPr>
            </w:pPr>
            <w:proofErr w:type="spellStart"/>
            <w:r w:rsidRPr="00B26339">
              <w:rPr>
                <w:rFonts w:cs="Arial"/>
                <w:szCs w:val="18"/>
              </w:rPr>
              <w:t>tjMDTMeasurementPeriodLTE</w:t>
            </w:r>
            <w:proofErr w:type="spellEnd"/>
          </w:p>
        </w:tc>
        <w:tc>
          <w:tcPr>
            <w:tcW w:w="5245" w:type="dxa"/>
            <w:gridSpan w:val="2"/>
          </w:tcPr>
          <w:p w14:paraId="27937AE4" w14:textId="2AEB4809" w:rsidR="00BA188B" w:rsidRPr="009D26E5" w:rsidRDefault="00BA188B" w:rsidP="00BA188B">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ins w:id="311" w:author="Nokia" w:date="2021-08-11T21:21:00Z">
              <w:r w:rsidR="009342FA">
                <w:rPr>
                  <w:rStyle w:val="TALChar1"/>
                  <w:szCs w:val="18"/>
                </w:rPr>
                <w:t xml:space="preserve"> L</w:t>
              </w:r>
            </w:ins>
            <w:ins w:id="312" w:author="Nokia" w:date="2021-08-11T21:22:00Z">
              <w:r w:rsidR="009342FA">
                <w:rPr>
                  <w:rStyle w:val="TALChar1"/>
                  <w:szCs w:val="18"/>
                </w:rPr>
                <w:t>TE</w:t>
              </w:r>
            </w:ins>
            <w:r w:rsidRPr="00D833F4">
              <w:rPr>
                <w:rStyle w:val="TALChar1"/>
                <w:szCs w:val="18"/>
              </w:rPr>
              <w:t xml:space="preserve"> 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BA188B" w:rsidRPr="00B22DFC" w:rsidRDefault="00BA188B" w:rsidP="00BA188B">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BA188B" w:rsidRPr="00B26339" w:rsidRDefault="00BA188B" w:rsidP="00BA188B">
            <w:pPr>
              <w:pStyle w:val="TAL"/>
              <w:rPr>
                <w:szCs w:val="18"/>
              </w:rPr>
            </w:pPr>
            <w:r w:rsidRPr="00B26339">
              <w:rPr>
                <w:szCs w:val="18"/>
              </w:rPr>
              <w:t>type: ENUM</w:t>
            </w:r>
          </w:p>
          <w:p w14:paraId="641FB1D3" w14:textId="77777777" w:rsidR="00BA188B" w:rsidRPr="00B26339" w:rsidRDefault="00BA188B" w:rsidP="00BA188B">
            <w:pPr>
              <w:pStyle w:val="TAL"/>
              <w:rPr>
                <w:szCs w:val="18"/>
              </w:rPr>
            </w:pPr>
            <w:r w:rsidRPr="00B26339">
              <w:rPr>
                <w:szCs w:val="18"/>
              </w:rPr>
              <w:t>multiplicity: 1</w:t>
            </w:r>
          </w:p>
          <w:p w14:paraId="2EF5CB7D" w14:textId="77777777" w:rsidR="00BA188B" w:rsidRPr="00B26339" w:rsidRDefault="00BA188B" w:rsidP="00BA188B">
            <w:pPr>
              <w:pStyle w:val="TAL"/>
              <w:rPr>
                <w:szCs w:val="18"/>
              </w:rPr>
            </w:pPr>
            <w:proofErr w:type="spellStart"/>
            <w:r w:rsidRPr="00B26339">
              <w:rPr>
                <w:szCs w:val="18"/>
              </w:rPr>
              <w:t>isOrdered</w:t>
            </w:r>
            <w:proofErr w:type="spellEnd"/>
            <w:r w:rsidRPr="00B26339">
              <w:rPr>
                <w:szCs w:val="18"/>
              </w:rPr>
              <w:t>: N/A</w:t>
            </w:r>
          </w:p>
          <w:p w14:paraId="268C3A1A" w14:textId="77777777" w:rsidR="00BA188B" w:rsidRPr="00B26339" w:rsidRDefault="00BA188B" w:rsidP="00BA188B">
            <w:pPr>
              <w:pStyle w:val="TAL"/>
              <w:rPr>
                <w:szCs w:val="18"/>
              </w:rPr>
            </w:pPr>
            <w:proofErr w:type="spellStart"/>
            <w:r w:rsidRPr="00B26339">
              <w:rPr>
                <w:szCs w:val="18"/>
              </w:rPr>
              <w:t>isUnique</w:t>
            </w:r>
            <w:proofErr w:type="spellEnd"/>
            <w:r w:rsidRPr="00B26339">
              <w:rPr>
                <w:szCs w:val="18"/>
              </w:rPr>
              <w:t>: N/A</w:t>
            </w:r>
          </w:p>
          <w:p w14:paraId="6C9DBA0E" w14:textId="77777777" w:rsidR="00BA188B" w:rsidRPr="00B26339" w:rsidRDefault="00BA188B" w:rsidP="00BA188B">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BA188B" w:rsidRPr="00B26339" w:rsidRDefault="00BA188B" w:rsidP="00BA188B">
            <w:pPr>
              <w:pStyle w:val="TAL"/>
              <w:rPr>
                <w:szCs w:val="18"/>
              </w:rPr>
            </w:pPr>
            <w:proofErr w:type="spellStart"/>
            <w:r w:rsidRPr="00B26339">
              <w:rPr>
                <w:szCs w:val="18"/>
              </w:rPr>
              <w:t>isNullable</w:t>
            </w:r>
            <w:proofErr w:type="spellEnd"/>
            <w:r w:rsidRPr="00B26339">
              <w:rPr>
                <w:szCs w:val="18"/>
              </w:rPr>
              <w:t>: True</w:t>
            </w:r>
          </w:p>
        </w:tc>
      </w:tr>
      <w:tr w:rsidR="00BA188B" w:rsidRPr="00B26339" w14:paraId="5AC17311" w14:textId="77777777" w:rsidTr="00B26339">
        <w:trPr>
          <w:gridBefore w:val="1"/>
          <w:wBefore w:w="1122" w:type="dxa"/>
          <w:cantSplit/>
          <w:jc w:val="center"/>
        </w:trPr>
        <w:tc>
          <w:tcPr>
            <w:tcW w:w="2525" w:type="dxa"/>
            <w:gridSpan w:val="2"/>
          </w:tcPr>
          <w:p w14:paraId="0C42F5ED" w14:textId="77777777" w:rsidR="00BA188B" w:rsidRDefault="00BA188B" w:rsidP="00BA188B">
            <w:pPr>
              <w:pStyle w:val="TAL"/>
            </w:pPr>
            <w:r>
              <w:t>tjMDTCollectionPeriodM6Lte</w:t>
            </w:r>
          </w:p>
          <w:p w14:paraId="2E133A0E" w14:textId="77777777" w:rsidR="00BA188B" w:rsidRPr="00B26339" w:rsidRDefault="00BA188B" w:rsidP="00BA188B">
            <w:pPr>
              <w:pStyle w:val="TAL"/>
              <w:rPr>
                <w:rFonts w:cs="Arial"/>
                <w:szCs w:val="18"/>
              </w:rPr>
            </w:pPr>
          </w:p>
        </w:tc>
        <w:tc>
          <w:tcPr>
            <w:tcW w:w="5245" w:type="dxa"/>
            <w:gridSpan w:val="2"/>
          </w:tcPr>
          <w:p w14:paraId="7FE136FF" w14:textId="4CB941BC" w:rsidR="00BA188B" w:rsidRDefault="00BA188B" w:rsidP="00BA188B">
            <w:pPr>
              <w:pStyle w:val="TAL"/>
              <w:rPr>
                <w:rStyle w:val="TALChar1"/>
              </w:rPr>
            </w:pPr>
            <w:r>
              <w:rPr>
                <w:rStyle w:val="TALChar1"/>
              </w:rPr>
              <w:t xml:space="preserve">It specifies the collection period for the Packet Delay measurement (M6) for </w:t>
            </w:r>
            <w:ins w:id="313" w:author="Nokia" w:date="2021-08-11T21:21:00Z">
              <w:r w:rsidR="009342FA">
                <w:rPr>
                  <w:rStyle w:val="TALChar1"/>
                </w:rPr>
                <w:t xml:space="preserve">LTE </w:t>
              </w:r>
            </w:ins>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7E07D3C9" w:rsidR="00BA188B" w:rsidRPr="00E840EA" w:rsidRDefault="00BA188B" w:rsidP="00BA188B">
            <w:pPr>
              <w:pStyle w:val="TAL"/>
              <w:rPr>
                <w:rStyle w:val="TALChar1"/>
                <w:szCs w:val="18"/>
              </w:rPr>
            </w:pPr>
            <w:r>
              <w:t>See the clause 5.10.32 of 3GPP TS 32.422 [30] for additional details on the allowed values.</w:t>
            </w:r>
          </w:p>
        </w:tc>
        <w:tc>
          <w:tcPr>
            <w:tcW w:w="2101" w:type="dxa"/>
            <w:gridSpan w:val="2"/>
          </w:tcPr>
          <w:p w14:paraId="0D54CFAB" w14:textId="77777777" w:rsidR="00BA188B" w:rsidRDefault="00BA188B" w:rsidP="00BA188B">
            <w:pPr>
              <w:pStyle w:val="TAL"/>
            </w:pPr>
            <w:r>
              <w:t>type: ENUM</w:t>
            </w:r>
          </w:p>
          <w:p w14:paraId="09AF7A2A" w14:textId="77777777" w:rsidR="00BA188B" w:rsidRDefault="00BA188B" w:rsidP="00BA188B">
            <w:pPr>
              <w:pStyle w:val="TAL"/>
            </w:pPr>
            <w:r>
              <w:t>multiplicity: 1</w:t>
            </w:r>
          </w:p>
          <w:p w14:paraId="2BEE42B9" w14:textId="77777777" w:rsidR="00BA188B" w:rsidRDefault="00BA188B" w:rsidP="00BA188B">
            <w:pPr>
              <w:pStyle w:val="TAL"/>
            </w:pPr>
            <w:proofErr w:type="spellStart"/>
            <w:r>
              <w:t>isOrdered</w:t>
            </w:r>
            <w:proofErr w:type="spellEnd"/>
            <w:r>
              <w:t>: N/A</w:t>
            </w:r>
          </w:p>
          <w:p w14:paraId="6E828626" w14:textId="77777777" w:rsidR="00BA188B" w:rsidRDefault="00BA188B" w:rsidP="00BA188B">
            <w:pPr>
              <w:pStyle w:val="TAL"/>
            </w:pPr>
            <w:proofErr w:type="spellStart"/>
            <w:r>
              <w:t>isUnique</w:t>
            </w:r>
            <w:proofErr w:type="spellEnd"/>
            <w:r>
              <w:t>: N/A</w:t>
            </w:r>
          </w:p>
          <w:p w14:paraId="206162EE" w14:textId="77777777" w:rsidR="00BA188B" w:rsidRDefault="00BA188B" w:rsidP="00BA188B">
            <w:pPr>
              <w:pStyle w:val="TAL"/>
            </w:pPr>
            <w:proofErr w:type="spellStart"/>
            <w:r>
              <w:t>defaultValue</w:t>
            </w:r>
            <w:proofErr w:type="spellEnd"/>
            <w:r>
              <w:t xml:space="preserve">: No </w:t>
            </w:r>
          </w:p>
          <w:p w14:paraId="4D29E19F" w14:textId="531D1981" w:rsidR="00BA188B" w:rsidRPr="00B26339" w:rsidRDefault="00BA188B" w:rsidP="00BA188B">
            <w:pPr>
              <w:pStyle w:val="TAL"/>
              <w:rPr>
                <w:szCs w:val="18"/>
              </w:rPr>
            </w:pPr>
            <w:proofErr w:type="spellStart"/>
            <w:r>
              <w:t>isNullable</w:t>
            </w:r>
            <w:proofErr w:type="spellEnd"/>
            <w:r>
              <w:t>: True</w:t>
            </w:r>
          </w:p>
        </w:tc>
      </w:tr>
      <w:tr w:rsidR="00BA188B" w:rsidRPr="00B26339" w14:paraId="7AB1874E" w14:textId="77777777" w:rsidTr="00B26339">
        <w:trPr>
          <w:gridBefore w:val="1"/>
          <w:wBefore w:w="1122" w:type="dxa"/>
          <w:cantSplit/>
          <w:jc w:val="center"/>
        </w:trPr>
        <w:tc>
          <w:tcPr>
            <w:tcW w:w="2525" w:type="dxa"/>
            <w:gridSpan w:val="2"/>
          </w:tcPr>
          <w:p w14:paraId="1663789A" w14:textId="1E6849EC" w:rsidR="00BA188B" w:rsidRPr="00B26339" w:rsidRDefault="00BA188B" w:rsidP="00BA188B">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21E8B755" w14:textId="0C29217D" w:rsidR="00BA188B" w:rsidRDefault="00BA188B" w:rsidP="00BA188B">
            <w:pPr>
              <w:pStyle w:val="TAL"/>
              <w:rPr>
                <w:rStyle w:val="TALChar1"/>
              </w:rPr>
            </w:pPr>
            <w:r>
              <w:rPr>
                <w:rStyle w:val="TALChar1"/>
              </w:rPr>
              <w:t xml:space="preserve">It specifies the collection period for the Packet Loss Rate measurement (M7) for </w:t>
            </w:r>
            <w:ins w:id="314" w:author="Nokia" w:date="2021-08-11T21:21:00Z">
              <w:r w:rsidR="009342FA">
                <w:rPr>
                  <w:rStyle w:val="TALChar1"/>
                </w:rPr>
                <w:t xml:space="preserve">LTE </w:t>
              </w:r>
            </w:ins>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77CDEE20" w:rsidR="00BA188B" w:rsidRPr="00E840EA" w:rsidRDefault="00BA188B" w:rsidP="00BA188B">
            <w:pPr>
              <w:pStyle w:val="TAL"/>
              <w:rPr>
                <w:rStyle w:val="TALChar1"/>
                <w:szCs w:val="18"/>
              </w:rPr>
            </w:pPr>
            <w:r>
              <w:t>See the clause 5.10.33 of 3GPP TS 32.422 [30] for additional details on the allowed values.</w:t>
            </w:r>
          </w:p>
        </w:tc>
        <w:tc>
          <w:tcPr>
            <w:tcW w:w="2101" w:type="dxa"/>
            <w:gridSpan w:val="2"/>
          </w:tcPr>
          <w:p w14:paraId="32352EF2" w14:textId="77777777" w:rsidR="00BA188B" w:rsidRDefault="00BA188B" w:rsidP="00BA188B">
            <w:pPr>
              <w:pStyle w:val="TAL"/>
            </w:pPr>
            <w:r>
              <w:t>type: ENUM</w:t>
            </w:r>
          </w:p>
          <w:p w14:paraId="3D56D45A" w14:textId="77777777" w:rsidR="00BA188B" w:rsidRDefault="00BA188B" w:rsidP="00BA188B">
            <w:pPr>
              <w:pStyle w:val="TAL"/>
            </w:pPr>
            <w:r>
              <w:t>multiplicity: 1</w:t>
            </w:r>
          </w:p>
          <w:p w14:paraId="471D63C0" w14:textId="77777777" w:rsidR="00BA188B" w:rsidRDefault="00BA188B" w:rsidP="00BA188B">
            <w:pPr>
              <w:pStyle w:val="TAL"/>
            </w:pPr>
            <w:proofErr w:type="spellStart"/>
            <w:r>
              <w:t>isOrdered</w:t>
            </w:r>
            <w:proofErr w:type="spellEnd"/>
            <w:r>
              <w:t>: N/A</w:t>
            </w:r>
          </w:p>
          <w:p w14:paraId="4D889B89" w14:textId="77777777" w:rsidR="00BA188B" w:rsidRDefault="00BA188B" w:rsidP="00BA188B">
            <w:pPr>
              <w:pStyle w:val="TAL"/>
            </w:pPr>
            <w:proofErr w:type="spellStart"/>
            <w:r>
              <w:t>isUnique</w:t>
            </w:r>
            <w:proofErr w:type="spellEnd"/>
            <w:r>
              <w:t>: N/A</w:t>
            </w:r>
          </w:p>
          <w:p w14:paraId="0CC3A7FF" w14:textId="77777777" w:rsidR="00BA188B" w:rsidRDefault="00BA188B" w:rsidP="00BA188B">
            <w:pPr>
              <w:pStyle w:val="TAL"/>
            </w:pPr>
            <w:proofErr w:type="spellStart"/>
            <w:r>
              <w:t>defaultValue</w:t>
            </w:r>
            <w:proofErr w:type="spellEnd"/>
            <w:r>
              <w:t xml:space="preserve">: No </w:t>
            </w:r>
          </w:p>
          <w:p w14:paraId="51746E1F" w14:textId="49109137" w:rsidR="00BA188B" w:rsidRPr="00B26339" w:rsidRDefault="00BA188B" w:rsidP="00BA188B">
            <w:pPr>
              <w:pStyle w:val="TAL"/>
              <w:rPr>
                <w:szCs w:val="18"/>
              </w:rPr>
            </w:pPr>
            <w:proofErr w:type="spellStart"/>
            <w:r>
              <w:t>isNullable</w:t>
            </w:r>
            <w:proofErr w:type="spellEnd"/>
            <w:r>
              <w:t>: True</w:t>
            </w:r>
          </w:p>
        </w:tc>
      </w:tr>
      <w:tr w:rsidR="00BA188B" w:rsidRPr="00B26339" w14:paraId="63E2C02B" w14:textId="77777777" w:rsidTr="00B26339">
        <w:trPr>
          <w:gridBefore w:val="1"/>
          <w:wBefore w:w="1122" w:type="dxa"/>
          <w:cantSplit/>
          <w:jc w:val="center"/>
        </w:trPr>
        <w:tc>
          <w:tcPr>
            <w:tcW w:w="2525" w:type="dxa"/>
            <w:gridSpan w:val="2"/>
          </w:tcPr>
          <w:p w14:paraId="2D853B3F" w14:textId="77777777" w:rsidR="00BA188B" w:rsidRPr="00B26339" w:rsidRDefault="00BA188B" w:rsidP="00BA188B">
            <w:pPr>
              <w:pStyle w:val="TAL"/>
              <w:rPr>
                <w:rFonts w:cs="Arial"/>
                <w:szCs w:val="18"/>
              </w:rPr>
            </w:pPr>
            <w:proofErr w:type="spellStart"/>
            <w:r w:rsidRPr="00B26339">
              <w:rPr>
                <w:rFonts w:cs="Arial"/>
                <w:szCs w:val="18"/>
              </w:rPr>
              <w:t>tjMDTMeasurementPeriodUMTS</w:t>
            </w:r>
            <w:proofErr w:type="spellEnd"/>
          </w:p>
        </w:tc>
        <w:tc>
          <w:tcPr>
            <w:tcW w:w="5245" w:type="dxa"/>
            <w:gridSpan w:val="2"/>
          </w:tcPr>
          <w:p w14:paraId="6B3E9DC6" w14:textId="3F8BB353" w:rsidR="00BA188B" w:rsidRPr="007B01E5" w:rsidRDefault="00BA188B" w:rsidP="00BA188B">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ins w:id="315" w:author="Nokia" w:date="2021-08-11T21:21:00Z">
              <w:r w:rsidR="009342FA">
                <w:rPr>
                  <w:rStyle w:val="TALChar1"/>
                  <w:szCs w:val="18"/>
                </w:rPr>
                <w:t xml:space="preserve">UMTS </w:t>
              </w:r>
            </w:ins>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BA188B" w:rsidRPr="00B22DFC" w:rsidRDefault="00BA188B" w:rsidP="00BA188B">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BA188B" w:rsidRPr="00B26339" w:rsidRDefault="00BA188B" w:rsidP="00BA188B">
            <w:pPr>
              <w:pStyle w:val="TAL"/>
              <w:rPr>
                <w:szCs w:val="18"/>
              </w:rPr>
            </w:pPr>
            <w:r w:rsidRPr="00B26339">
              <w:rPr>
                <w:szCs w:val="18"/>
              </w:rPr>
              <w:t>type: ENUM</w:t>
            </w:r>
          </w:p>
          <w:p w14:paraId="6DA03078" w14:textId="77777777" w:rsidR="00BA188B" w:rsidRPr="00B26339" w:rsidRDefault="00BA188B" w:rsidP="00BA188B">
            <w:pPr>
              <w:pStyle w:val="TAL"/>
              <w:rPr>
                <w:szCs w:val="18"/>
              </w:rPr>
            </w:pPr>
            <w:r w:rsidRPr="00B26339">
              <w:rPr>
                <w:szCs w:val="18"/>
              </w:rPr>
              <w:t>multiplicity: 1</w:t>
            </w:r>
          </w:p>
          <w:p w14:paraId="357062CE" w14:textId="77777777" w:rsidR="00BA188B" w:rsidRPr="00B26339" w:rsidRDefault="00BA188B" w:rsidP="00BA188B">
            <w:pPr>
              <w:pStyle w:val="TAL"/>
              <w:rPr>
                <w:szCs w:val="18"/>
              </w:rPr>
            </w:pPr>
            <w:proofErr w:type="spellStart"/>
            <w:r w:rsidRPr="00B26339">
              <w:rPr>
                <w:szCs w:val="18"/>
              </w:rPr>
              <w:t>isOrdered</w:t>
            </w:r>
            <w:proofErr w:type="spellEnd"/>
            <w:r w:rsidRPr="00B26339">
              <w:rPr>
                <w:szCs w:val="18"/>
              </w:rPr>
              <w:t>: N/A</w:t>
            </w:r>
          </w:p>
          <w:p w14:paraId="338B5260" w14:textId="77777777" w:rsidR="00BA188B" w:rsidRPr="00B26339" w:rsidRDefault="00BA188B" w:rsidP="00BA188B">
            <w:pPr>
              <w:pStyle w:val="TAL"/>
              <w:rPr>
                <w:szCs w:val="18"/>
              </w:rPr>
            </w:pPr>
            <w:proofErr w:type="spellStart"/>
            <w:r w:rsidRPr="00B26339">
              <w:rPr>
                <w:szCs w:val="18"/>
              </w:rPr>
              <w:t>isUnique</w:t>
            </w:r>
            <w:proofErr w:type="spellEnd"/>
            <w:r w:rsidRPr="00B26339">
              <w:rPr>
                <w:szCs w:val="18"/>
              </w:rPr>
              <w:t>: N/A</w:t>
            </w:r>
          </w:p>
          <w:p w14:paraId="02E4090A" w14:textId="77777777" w:rsidR="00BA188B" w:rsidRPr="00B26339" w:rsidRDefault="00BA188B" w:rsidP="00BA188B">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BA188B" w:rsidRPr="00B26339" w:rsidRDefault="00BA188B" w:rsidP="00BA188B">
            <w:pPr>
              <w:pStyle w:val="TAL"/>
              <w:rPr>
                <w:szCs w:val="18"/>
              </w:rPr>
            </w:pPr>
            <w:proofErr w:type="spellStart"/>
            <w:r w:rsidRPr="00B26339">
              <w:rPr>
                <w:szCs w:val="18"/>
              </w:rPr>
              <w:t>isNullable</w:t>
            </w:r>
            <w:proofErr w:type="spellEnd"/>
            <w:r w:rsidRPr="00B26339">
              <w:rPr>
                <w:szCs w:val="18"/>
              </w:rPr>
              <w:t>: True</w:t>
            </w:r>
          </w:p>
        </w:tc>
      </w:tr>
      <w:tr w:rsidR="00BA188B" w:rsidRPr="00B26339" w14:paraId="74FFD14D" w14:textId="77777777" w:rsidTr="00B26339">
        <w:trPr>
          <w:gridBefore w:val="1"/>
          <w:wBefore w:w="1122" w:type="dxa"/>
          <w:cantSplit/>
          <w:jc w:val="center"/>
        </w:trPr>
        <w:tc>
          <w:tcPr>
            <w:tcW w:w="2525" w:type="dxa"/>
            <w:gridSpan w:val="2"/>
          </w:tcPr>
          <w:p w14:paraId="0CF32276" w14:textId="77777777" w:rsidR="00BA188B" w:rsidRPr="00B26339" w:rsidRDefault="00BA188B" w:rsidP="00BA188B">
            <w:pPr>
              <w:pStyle w:val="TAL"/>
              <w:rPr>
                <w:rFonts w:cs="Arial"/>
                <w:szCs w:val="18"/>
              </w:rPr>
            </w:pPr>
            <w:proofErr w:type="spellStart"/>
            <w:r w:rsidRPr="00B26339">
              <w:rPr>
                <w:rFonts w:cs="Arial"/>
                <w:szCs w:val="18"/>
              </w:rPr>
              <w:t>tjMDTCollectionPeriodRrmNR</w:t>
            </w:r>
            <w:proofErr w:type="spellEnd"/>
          </w:p>
        </w:tc>
        <w:tc>
          <w:tcPr>
            <w:tcW w:w="5245" w:type="dxa"/>
            <w:gridSpan w:val="2"/>
          </w:tcPr>
          <w:p w14:paraId="667DBE5D" w14:textId="77777777" w:rsidR="00BA188B" w:rsidRPr="00135400" w:rsidRDefault="00BA188B" w:rsidP="00BA188B">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BA188B" w:rsidRPr="00B26339" w:rsidRDefault="00BA188B" w:rsidP="00BA188B">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BA188B" w:rsidRPr="00B26339" w:rsidRDefault="00BA188B" w:rsidP="00BA188B">
            <w:pPr>
              <w:pStyle w:val="TAL"/>
              <w:rPr>
                <w:szCs w:val="18"/>
              </w:rPr>
            </w:pPr>
            <w:r w:rsidRPr="00B26339">
              <w:rPr>
                <w:szCs w:val="18"/>
              </w:rPr>
              <w:t>type: ENUM</w:t>
            </w:r>
          </w:p>
          <w:p w14:paraId="475B1ECB" w14:textId="77777777" w:rsidR="00BA188B" w:rsidRPr="00B26339" w:rsidRDefault="00BA188B" w:rsidP="00BA188B">
            <w:pPr>
              <w:pStyle w:val="TAL"/>
              <w:rPr>
                <w:szCs w:val="18"/>
              </w:rPr>
            </w:pPr>
            <w:r w:rsidRPr="00B26339">
              <w:rPr>
                <w:szCs w:val="18"/>
              </w:rPr>
              <w:t>multiplicity: 1</w:t>
            </w:r>
          </w:p>
          <w:p w14:paraId="0DB93D02" w14:textId="77777777" w:rsidR="00BA188B" w:rsidRPr="00B26339" w:rsidRDefault="00BA188B" w:rsidP="00BA188B">
            <w:pPr>
              <w:pStyle w:val="TAL"/>
              <w:rPr>
                <w:szCs w:val="18"/>
              </w:rPr>
            </w:pPr>
            <w:proofErr w:type="spellStart"/>
            <w:r w:rsidRPr="00B26339">
              <w:rPr>
                <w:szCs w:val="18"/>
              </w:rPr>
              <w:t>isOrdered</w:t>
            </w:r>
            <w:proofErr w:type="spellEnd"/>
            <w:r w:rsidRPr="00B26339">
              <w:rPr>
                <w:szCs w:val="18"/>
              </w:rPr>
              <w:t>: N/A</w:t>
            </w:r>
          </w:p>
          <w:p w14:paraId="16662622" w14:textId="77777777" w:rsidR="00BA188B" w:rsidRPr="00B26339" w:rsidRDefault="00BA188B" w:rsidP="00BA188B">
            <w:pPr>
              <w:pStyle w:val="TAL"/>
              <w:rPr>
                <w:szCs w:val="18"/>
              </w:rPr>
            </w:pPr>
            <w:proofErr w:type="spellStart"/>
            <w:r w:rsidRPr="00B26339">
              <w:rPr>
                <w:szCs w:val="18"/>
              </w:rPr>
              <w:t>isUnique</w:t>
            </w:r>
            <w:proofErr w:type="spellEnd"/>
            <w:r w:rsidRPr="00B26339">
              <w:rPr>
                <w:szCs w:val="18"/>
              </w:rPr>
              <w:t>: N/A</w:t>
            </w:r>
          </w:p>
          <w:p w14:paraId="67D1A6DD" w14:textId="77777777" w:rsidR="00BA188B" w:rsidRPr="00B26339" w:rsidRDefault="00BA188B" w:rsidP="00BA188B">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BA188B" w:rsidRPr="00B26339" w:rsidRDefault="00BA188B" w:rsidP="00BA188B">
            <w:pPr>
              <w:pStyle w:val="TAL"/>
              <w:rPr>
                <w:szCs w:val="18"/>
              </w:rPr>
            </w:pPr>
            <w:proofErr w:type="spellStart"/>
            <w:r w:rsidRPr="00B26339">
              <w:rPr>
                <w:szCs w:val="18"/>
              </w:rPr>
              <w:t>isNullable</w:t>
            </w:r>
            <w:proofErr w:type="spellEnd"/>
            <w:r w:rsidRPr="00B26339">
              <w:rPr>
                <w:szCs w:val="18"/>
              </w:rPr>
              <w:t>: True</w:t>
            </w:r>
          </w:p>
        </w:tc>
      </w:tr>
      <w:tr w:rsidR="00BA188B" w:rsidRPr="00B26339" w14:paraId="66AC4146" w14:textId="77777777" w:rsidTr="00B26339">
        <w:trPr>
          <w:gridBefore w:val="1"/>
          <w:wBefore w:w="1122" w:type="dxa"/>
          <w:cantSplit/>
          <w:jc w:val="center"/>
        </w:trPr>
        <w:tc>
          <w:tcPr>
            <w:tcW w:w="2525" w:type="dxa"/>
            <w:gridSpan w:val="2"/>
          </w:tcPr>
          <w:p w14:paraId="377CF52D" w14:textId="085CD048" w:rsidR="00BA188B" w:rsidRPr="00B26339" w:rsidRDefault="00BA188B" w:rsidP="00BA188B">
            <w:pPr>
              <w:pStyle w:val="TAL"/>
              <w:rPr>
                <w:rFonts w:cs="Arial"/>
                <w:szCs w:val="18"/>
              </w:rPr>
            </w:pPr>
            <w:r w:rsidRPr="00244E91">
              <w:rPr>
                <w:rFonts w:cs="Arial"/>
                <w:szCs w:val="18"/>
              </w:rPr>
              <w:lastRenderedPageBreak/>
              <w:t>tjMDTCollectionPeriodM6NR</w:t>
            </w:r>
          </w:p>
        </w:tc>
        <w:tc>
          <w:tcPr>
            <w:tcW w:w="5245" w:type="dxa"/>
            <w:gridSpan w:val="2"/>
          </w:tcPr>
          <w:p w14:paraId="6BAF1F17" w14:textId="7E2FC6F0" w:rsidR="00BA188B" w:rsidRDefault="00BA188B" w:rsidP="00BA188B">
            <w:pPr>
              <w:pStyle w:val="TAL"/>
              <w:rPr>
                <w:rStyle w:val="TALChar1"/>
              </w:rPr>
            </w:pPr>
            <w:r>
              <w:rPr>
                <w:rStyle w:val="TALChar1"/>
              </w:rPr>
              <w:t xml:space="preserve">It specifies the collection period for the Packet Delay measurement (M6) for </w:t>
            </w:r>
            <w:ins w:id="316" w:author="Nokia" w:date="2021-08-11T21:22:00Z">
              <w:r w:rsidR="009342FA">
                <w:rPr>
                  <w:rStyle w:val="TALChar1"/>
                </w:rPr>
                <w:t xml:space="preserve">NR </w:t>
              </w:r>
            </w:ins>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38489364" w:rsidR="00BA188B" w:rsidRPr="00E840EA" w:rsidRDefault="00BA188B" w:rsidP="00BA188B">
            <w:pPr>
              <w:pStyle w:val="TAL"/>
              <w:rPr>
                <w:szCs w:val="18"/>
              </w:rPr>
            </w:pPr>
            <w:r>
              <w:t>See the clause 5.10.34 of 3GPP TS 32.422 [30] for additional details on the allowed values.</w:t>
            </w:r>
          </w:p>
        </w:tc>
        <w:tc>
          <w:tcPr>
            <w:tcW w:w="2101" w:type="dxa"/>
            <w:gridSpan w:val="2"/>
          </w:tcPr>
          <w:p w14:paraId="534B3BAB" w14:textId="77777777" w:rsidR="00BA188B" w:rsidRDefault="00BA188B" w:rsidP="00BA188B">
            <w:pPr>
              <w:pStyle w:val="TAL"/>
            </w:pPr>
            <w:r>
              <w:t>type: ENUM</w:t>
            </w:r>
          </w:p>
          <w:p w14:paraId="083CEEE2" w14:textId="77777777" w:rsidR="00BA188B" w:rsidRDefault="00BA188B" w:rsidP="00BA188B">
            <w:pPr>
              <w:pStyle w:val="TAL"/>
            </w:pPr>
            <w:r>
              <w:t>multiplicity: 1</w:t>
            </w:r>
          </w:p>
          <w:p w14:paraId="24A50CD3" w14:textId="77777777" w:rsidR="00BA188B" w:rsidRDefault="00BA188B" w:rsidP="00BA188B">
            <w:pPr>
              <w:pStyle w:val="TAL"/>
            </w:pPr>
            <w:proofErr w:type="spellStart"/>
            <w:r>
              <w:t>isOrdered</w:t>
            </w:r>
            <w:proofErr w:type="spellEnd"/>
            <w:r>
              <w:t>: N/A</w:t>
            </w:r>
          </w:p>
          <w:p w14:paraId="6AE9C162" w14:textId="77777777" w:rsidR="00BA188B" w:rsidRDefault="00BA188B" w:rsidP="00BA188B">
            <w:pPr>
              <w:pStyle w:val="TAL"/>
            </w:pPr>
            <w:proofErr w:type="spellStart"/>
            <w:r>
              <w:t>isUnique</w:t>
            </w:r>
            <w:proofErr w:type="spellEnd"/>
            <w:r>
              <w:t>: N/A</w:t>
            </w:r>
          </w:p>
          <w:p w14:paraId="24ACB86D" w14:textId="77777777" w:rsidR="00BA188B" w:rsidRDefault="00BA188B" w:rsidP="00BA188B">
            <w:pPr>
              <w:pStyle w:val="TAL"/>
            </w:pPr>
            <w:proofErr w:type="spellStart"/>
            <w:r>
              <w:t>defaultValue</w:t>
            </w:r>
            <w:proofErr w:type="spellEnd"/>
            <w:r>
              <w:t xml:space="preserve">: No </w:t>
            </w:r>
          </w:p>
          <w:p w14:paraId="74EDED0F" w14:textId="112BEFC3" w:rsidR="00BA188B" w:rsidRPr="00B26339" w:rsidRDefault="00BA188B" w:rsidP="00BA188B">
            <w:pPr>
              <w:pStyle w:val="TAL"/>
              <w:rPr>
                <w:szCs w:val="18"/>
              </w:rPr>
            </w:pPr>
            <w:proofErr w:type="spellStart"/>
            <w:r>
              <w:t>isNullable</w:t>
            </w:r>
            <w:proofErr w:type="spellEnd"/>
            <w:r>
              <w:t>: True</w:t>
            </w:r>
          </w:p>
        </w:tc>
      </w:tr>
      <w:tr w:rsidR="00BA188B" w:rsidRPr="00B26339" w14:paraId="0D2CFE73" w14:textId="77777777" w:rsidTr="00B26339">
        <w:trPr>
          <w:gridBefore w:val="1"/>
          <w:wBefore w:w="1122" w:type="dxa"/>
          <w:cantSplit/>
          <w:jc w:val="center"/>
        </w:trPr>
        <w:tc>
          <w:tcPr>
            <w:tcW w:w="2525" w:type="dxa"/>
            <w:gridSpan w:val="2"/>
          </w:tcPr>
          <w:p w14:paraId="4CD8C56F" w14:textId="5D99CE3A" w:rsidR="00BA188B" w:rsidRPr="00B26339" w:rsidRDefault="00BA188B" w:rsidP="00BA188B">
            <w:pPr>
              <w:pStyle w:val="TAL"/>
              <w:rPr>
                <w:rFonts w:cs="Arial"/>
                <w:szCs w:val="18"/>
              </w:rPr>
            </w:pPr>
            <w:r w:rsidRPr="00244E91">
              <w:rPr>
                <w:rFonts w:cs="Arial"/>
                <w:szCs w:val="18"/>
              </w:rPr>
              <w:t>tjMDTCollectionPeriodM7NR</w:t>
            </w:r>
          </w:p>
        </w:tc>
        <w:tc>
          <w:tcPr>
            <w:tcW w:w="5245" w:type="dxa"/>
            <w:gridSpan w:val="2"/>
          </w:tcPr>
          <w:p w14:paraId="70895E5C" w14:textId="261F1E5E" w:rsidR="00BA188B" w:rsidRDefault="00BA188B" w:rsidP="00BA188B">
            <w:pPr>
              <w:pStyle w:val="TAL"/>
              <w:rPr>
                <w:rStyle w:val="TALChar1"/>
              </w:rPr>
            </w:pPr>
            <w:r>
              <w:rPr>
                <w:rStyle w:val="TALChar1"/>
              </w:rPr>
              <w:t xml:space="preserve">It specifies the collection period for the Packet Loss Rate measurement (M7) for </w:t>
            </w:r>
            <w:ins w:id="317" w:author="Nokia" w:date="2021-08-11T21:21:00Z">
              <w:r w:rsidR="009342FA">
                <w:rPr>
                  <w:rStyle w:val="TALChar1"/>
                </w:rPr>
                <w:t xml:space="preserve">NR </w:t>
              </w:r>
            </w:ins>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60F5E0B6" w:rsidR="00BA188B" w:rsidRPr="00E840EA" w:rsidRDefault="00BA188B" w:rsidP="00BA188B">
            <w:pPr>
              <w:pStyle w:val="TAL"/>
              <w:rPr>
                <w:szCs w:val="18"/>
              </w:rPr>
            </w:pPr>
            <w:r>
              <w:t>See the clause 5.10.35 of 3GPP TS 32.422 [30] for additional details on the allowed values.</w:t>
            </w:r>
          </w:p>
        </w:tc>
        <w:tc>
          <w:tcPr>
            <w:tcW w:w="2101" w:type="dxa"/>
            <w:gridSpan w:val="2"/>
          </w:tcPr>
          <w:p w14:paraId="53BA9888" w14:textId="77777777" w:rsidR="00BA188B" w:rsidRDefault="00BA188B" w:rsidP="00BA188B">
            <w:pPr>
              <w:pStyle w:val="TAL"/>
            </w:pPr>
            <w:r>
              <w:t>type: ENUM</w:t>
            </w:r>
          </w:p>
          <w:p w14:paraId="387A8142" w14:textId="77777777" w:rsidR="00BA188B" w:rsidRDefault="00BA188B" w:rsidP="00BA188B">
            <w:pPr>
              <w:pStyle w:val="TAL"/>
            </w:pPr>
            <w:r>
              <w:t>multiplicity: 1</w:t>
            </w:r>
          </w:p>
          <w:p w14:paraId="4EBD9160" w14:textId="77777777" w:rsidR="00BA188B" w:rsidRDefault="00BA188B" w:rsidP="00BA188B">
            <w:pPr>
              <w:pStyle w:val="TAL"/>
            </w:pPr>
            <w:proofErr w:type="spellStart"/>
            <w:r>
              <w:t>isOrdered</w:t>
            </w:r>
            <w:proofErr w:type="spellEnd"/>
            <w:r>
              <w:t>: N/A</w:t>
            </w:r>
          </w:p>
          <w:p w14:paraId="597EE5E4" w14:textId="77777777" w:rsidR="00BA188B" w:rsidRDefault="00BA188B" w:rsidP="00BA188B">
            <w:pPr>
              <w:pStyle w:val="TAL"/>
            </w:pPr>
            <w:proofErr w:type="spellStart"/>
            <w:r>
              <w:t>isUnique</w:t>
            </w:r>
            <w:proofErr w:type="spellEnd"/>
            <w:r>
              <w:t>: N/A</w:t>
            </w:r>
          </w:p>
          <w:p w14:paraId="744649BF" w14:textId="77777777" w:rsidR="00BA188B" w:rsidRDefault="00BA188B" w:rsidP="00BA188B">
            <w:pPr>
              <w:pStyle w:val="TAL"/>
            </w:pPr>
            <w:proofErr w:type="spellStart"/>
            <w:r>
              <w:t>defaultValue</w:t>
            </w:r>
            <w:proofErr w:type="spellEnd"/>
            <w:r>
              <w:t xml:space="preserve">: No </w:t>
            </w:r>
          </w:p>
          <w:p w14:paraId="30141316" w14:textId="47881022" w:rsidR="00BA188B" w:rsidRPr="00B26339" w:rsidRDefault="00BA188B" w:rsidP="00BA188B">
            <w:pPr>
              <w:pStyle w:val="TAL"/>
              <w:rPr>
                <w:szCs w:val="18"/>
              </w:rPr>
            </w:pPr>
            <w:proofErr w:type="spellStart"/>
            <w:r>
              <w:t>isNullable</w:t>
            </w:r>
            <w:proofErr w:type="spellEnd"/>
            <w:r>
              <w:t>: True</w:t>
            </w:r>
          </w:p>
        </w:tc>
      </w:tr>
      <w:tr w:rsidR="00957400" w:rsidRPr="00B26339" w14:paraId="4321083D" w14:textId="77777777" w:rsidTr="00B26339">
        <w:trPr>
          <w:gridBefore w:val="1"/>
          <w:wBefore w:w="1122" w:type="dxa"/>
          <w:cantSplit/>
          <w:jc w:val="center"/>
          <w:ins w:id="318" w:author="Nokia" w:date="2021-08-13T16:36:00Z"/>
        </w:trPr>
        <w:tc>
          <w:tcPr>
            <w:tcW w:w="2525" w:type="dxa"/>
            <w:gridSpan w:val="2"/>
          </w:tcPr>
          <w:p w14:paraId="7ED188DC" w14:textId="0199351C" w:rsidR="00957400" w:rsidRPr="00244E91" w:rsidRDefault="00957400" w:rsidP="00957400">
            <w:pPr>
              <w:pStyle w:val="TAL"/>
              <w:rPr>
                <w:ins w:id="319" w:author="Nokia" w:date="2021-08-13T16:36:00Z"/>
                <w:rFonts w:cs="Arial"/>
                <w:szCs w:val="18"/>
              </w:rPr>
            </w:pPr>
            <w:ins w:id="320" w:author="Nokia" w:date="2021-08-13T16:36:00Z">
              <w:r w:rsidRPr="00846DDD">
                <w:rPr>
                  <w:rFonts w:cs="Arial"/>
                  <w:szCs w:val="18"/>
                </w:rPr>
                <w:t>tjMDTM4ThresholdUmts</w:t>
              </w:r>
            </w:ins>
          </w:p>
        </w:tc>
        <w:tc>
          <w:tcPr>
            <w:tcW w:w="5245" w:type="dxa"/>
            <w:gridSpan w:val="2"/>
          </w:tcPr>
          <w:p w14:paraId="6D97176F" w14:textId="77777777" w:rsidR="00957400" w:rsidRPr="00135400" w:rsidRDefault="00957400" w:rsidP="00957400">
            <w:pPr>
              <w:pStyle w:val="TAL"/>
              <w:rPr>
                <w:ins w:id="321" w:author="Nokia" w:date="2021-08-13T16:36:00Z"/>
                <w:szCs w:val="18"/>
              </w:rPr>
            </w:pPr>
            <w:ins w:id="322" w:author="Nokia" w:date="2021-08-13T16:36:00Z">
              <w:r w:rsidRPr="00E840EA">
                <w:rPr>
                  <w:szCs w:val="18"/>
                </w:rPr>
                <w:t>It speci</w:t>
              </w:r>
              <w:r w:rsidRPr="00D833F4">
                <w:rPr>
                  <w:szCs w:val="18"/>
                </w:rPr>
                <w:t>fies the threshold w</w:t>
              </w:r>
              <w:r w:rsidRPr="00601777">
                <w:rPr>
                  <w:szCs w:val="18"/>
                </w:rPr>
                <w:t>hich should t</w:t>
              </w:r>
              <w:r w:rsidRPr="00EF3C14">
                <w:rPr>
                  <w:szCs w:val="18"/>
                </w:rPr>
                <w:t xml:space="preserve">rigger </w:t>
              </w:r>
            </w:ins>
          </w:p>
          <w:p w14:paraId="586AFA3B" w14:textId="77777777" w:rsidR="00957400" w:rsidRPr="00B26339" w:rsidRDefault="00957400" w:rsidP="00957400">
            <w:pPr>
              <w:pStyle w:val="TAL"/>
              <w:rPr>
                <w:ins w:id="323" w:author="Nokia" w:date="2021-08-13T16:36:00Z"/>
                <w:szCs w:val="18"/>
              </w:rPr>
            </w:pPr>
            <w:ins w:id="324" w:author="Nokia" w:date="2021-08-13T16:36:00Z">
              <w:r w:rsidRPr="00D87E34">
                <w:rPr>
                  <w:szCs w:val="18"/>
                </w:rPr>
                <w:t xml:space="preserve">the reporting in case </w:t>
              </w:r>
              <w:r>
                <w:rPr>
                  <w:szCs w:val="18"/>
                </w:rPr>
                <w:t xml:space="preserve">of </w:t>
              </w:r>
              <w:r>
                <w:rPr>
                  <w:noProof/>
                </w:rPr>
                <w:t>event-triggered periodic reporting</w:t>
              </w:r>
              <w:r>
                <w:rPr>
                  <w:szCs w:val="18"/>
                </w:rPr>
                <w:t xml:space="preserve"> for M4 (UE power headroom measurement) in UMTS</w:t>
              </w:r>
              <w:r w:rsidRPr="00D87E34">
                <w:rPr>
                  <w:szCs w:val="18"/>
                </w:rPr>
                <w:t xml:space="preserve">. </w:t>
              </w:r>
              <w:r w:rsidRPr="0016416B">
                <w:rPr>
                  <w:szCs w:val="18"/>
                </w:rPr>
                <w:t>In case this attribute is not us</w:t>
              </w:r>
              <w:r w:rsidRPr="00B22DFC">
                <w:rPr>
                  <w:szCs w:val="18"/>
                </w:rPr>
                <w:t>ed, it carries a</w:t>
              </w:r>
              <w:r w:rsidRPr="00B26339">
                <w:rPr>
                  <w:szCs w:val="18"/>
                </w:rPr>
                <w:t xml:space="preserve"> null semantic.</w:t>
              </w:r>
            </w:ins>
          </w:p>
          <w:p w14:paraId="477C5389" w14:textId="1B0E8706" w:rsidR="00957400" w:rsidRDefault="00957400" w:rsidP="00957400">
            <w:pPr>
              <w:pStyle w:val="TAL"/>
              <w:rPr>
                <w:ins w:id="325" w:author="Nokia" w:date="2021-08-13T16:36:00Z"/>
                <w:rStyle w:val="TALChar1"/>
              </w:rPr>
            </w:pPr>
            <w:ins w:id="326" w:author="Nokia" w:date="2021-08-13T16:36:00Z">
              <w:r w:rsidRPr="00B26339">
                <w:rPr>
                  <w:szCs w:val="18"/>
                </w:rPr>
                <w:t>See the clause 5.10.</w:t>
              </w:r>
              <w:r>
                <w:rPr>
                  <w:szCs w:val="18"/>
                </w:rPr>
                <w:t>A</w:t>
              </w:r>
              <w:r w:rsidRPr="00B26339">
                <w:rPr>
                  <w:szCs w:val="18"/>
                </w:rPr>
                <w:t xml:space="preserve"> of 3GPP TS 32.422 [30] for additional details on the allowed values.</w:t>
              </w:r>
            </w:ins>
          </w:p>
        </w:tc>
        <w:tc>
          <w:tcPr>
            <w:tcW w:w="2101" w:type="dxa"/>
            <w:gridSpan w:val="2"/>
          </w:tcPr>
          <w:p w14:paraId="175E9FA3" w14:textId="77777777" w:rsidR="00957400" w:rsidRPr="0016416B" w:rsidRDefault="00957400" w:rsidP="00957400">
            <w:pPr>
              <w:pStyle w:val="TAL"/>
              <w:rPr>
                <w:ins w:id="327" w:author="Nokia" w:date="2021-08-13T16:36:00Z"/>
                <w:szCs w:val="18"/>
              </w:rPr>
            </w:pPr>
            <w:ins w:id="328" w:author="Nokia" w:date="2021-08-13T16:36:00Z">
              <w:r w:rsidRPr="009D26E5">
                <w:rPr>
                  <w:szCs w:val="18"/>
                </w:rPr>
                <w:t>type: Integer</w:t>
              </w:r>
            </w:ins>
          </w:p>
          <w:p w14:paraId="241EFB5F" w14:textId="77777777" w:rsidR="00957400" w:rsidRPr="00736275" w:rsidRDefault="00957400" w:rsidP="00957400">
            <w:pPr>
              <w:pStyle w:val="TAL"/>
              <w:rPr>
                <w:ins w:id="329" w:author="Nokia" w:date="2021-08-13T16:36:00Z"/>
                <w:szCs w:val="18"/>
              </w:rPr>
            </w:pPr>
            <w:ins w:id="330" w:author="Nokia" w:date="2021-08-13T16:36:00Z">
              <w:r w:rsidRPr="00B22DFC">
                <w:rPr>
                  <w:szCs w:val="18"/>
                </w:rPr>
                <w:t>m</w:t>
              </w:r>
              <w:r w:rsidRPr="00736275">
                <w:rPr>
                  <w:szCs w:val="18"/>
                </w:rPr>
                <w:t>ultiplicity: 1</w:t>
              </w:r>
            </w:ins>
          </w:p>
          <w:p w14:paraId="539E261B" w14:textId="77777777" w:rsidR="00957400" w:rsidRPr="00B26339" w:rsidRDefault="00957400" w:rsidP="00957400">
            <w:pPr>
              <w:pStyle w:val="TAL"/>
              <w:rPr>
                <w:ins w:id="331" w:author="Nokia" w:date="2021-08-13T16:36:00Z"/>
                <w:szCs w:val="18"/>
              </w:rPr>
            </w:pPr>
            <w:proofErr w:type="spellStart"/>
            <w:ins w:id="332" w:author="Nokia" w:date="2021-08-13T16:36:00Z">
              <w:r w:rsidRPr="00B26339">
                <w:rPr>
                  <w:szCs w:val="18"/>
                </w:rPr>
                <w:t>isOrdered</w:t>
              </w:r>
              <w:proofErr w:type="spellEnd"/>
              <w:r w:rsidRPr="00B26339">
                <w:rPr>
                  <w:szCs w:val="18"/>
                </w:rPr>
                <w:t>: N/A</w:t>
              </w:r>
            </w:ins>
          </w:p>
          <w:p w14:paraId="7528B54B" w14:textId="77777777" w:rsidR="00957400" w:rsidRPr="00B26339" w:rsidRDefault="00957400" w:rsidP="00957400">
            <w:pPr>
              <w:pStyle w:val="TAL"/>
              <w:rPr>
                <w:ins w:id="333" w:author="Nokia" w:date="2021-08-13T16:36:00Z"/>
                <w:szCs w:val="18"/>
              </w:rPr>
            </w:pPr>
            <w:proofErr w:type="spellStart"/>
            <w:ins w:id="334" w:author="Nokia" w:date="2021-08-13T16:36:00Z">
              <w:r w:rsidRPr="00B26339">
                <w:rPr>
                  <w:szCs w:val="18"/>
                </w:rPr>
                <w:t>isUnique</w:t>
              </w:r>
              <w:proofErr w:type="spellEnd"/>
              <w:r w:rsidRPr="00B26339">
                <w:rPr>
                  <w:szCs w:val="18"/>
                </w:rPr>
                <w:t>: N/A</w:t>
              </w:r>
            </w:ins>
          </w:p>
          <w:p w14:paraId="35BFF622" w14:textId="77777777" w:rsidR="00957400" w:rsidRPr="00B26339" w:rsidRDefault="00957400" w:rsidP="00957400">
            <w:pPr>
              <w:pStyle w:val="TAL"/>
              <w:rPr>
                <w:ins w:id="335" w:author="Nokia" w:date="2021-08-13T16:36:00Z"/>
                <w:szCs w:val="18"/>
              </w:rPr>
            </w:pPr>
            <w:proofErr w:type="spellStart"/>
            <w:ins w:id="336" w:author="Nokia" w:date="2021-08-13T16:36:00Z">
              <w:r w:rsidRPr="00B26339">
                <w:rPr>
                  <w:szCs w:val="18"/>
                </w:rPr>
                <w:t>defaultValue</w:t>
              </w:r>
              <w:proofErr w:type="spellEnd"/>
              <w:r w:rsidRPr="00B26339">
                <w:rPr>
                  <w:szCs w:val="18"/>
                </w:rPr>
                <w:t xml:space="preserve">: No </w:t>
              </w:r>
            </w:ins>
          </w:p>
          <w:p w14:paraId="079D931A" w14:textId="205241CE" w:rsidR="00957400" w:rsidRDefault="00957400" w:rsidP="00957400">
            <w:pPr>
              <w:pStyle w:val="TAL"/>
              <w:rPr>
                <w:ins w:id="337" w:author="Nokia" w:date="2021-08-13T16:36:00Z"/>
              </w:rPr>
            </w:pPr>
            <w:proofErr w:type="spellStart"/>
            <w:ins w:id="338" w:author="Nokia" w:date="2021-08-13T16:36:00Z">
              <w:r w:rsidRPr="00B26339">
                <w:rPr>
                  <w:szCs w:val="18"/>
                </w:rPr>
                <w:t>isNullable</w:t>
              </w:r>
              <w:proofErr w:type="spellEnd"/>
              <w:r w:rsidRPr="00B26339">
                <w:rPr>
                  <w:szCs w:val="18"/>
                </w:rPr>
                <w:t>: True</w:t>
              </w:r>
            </w:ins>
          </w:p>
        </w:tc>
      </w:tr>
      <w:tr w:rsidR="00957400" w:rsidRPr="00B26339" w14:paraId="367463ED" w14:textId="77777777" w:rsidTr="00B26339">
        <w:trPr>
          <w:gridBefore w:val="1"/>
          <w:wBefore w:w="1122" w:type="dxa"/>
          <w:cantSplit/>
          <w:jc w:val="center"/>
        </w:trPr>
        <w:tc>
          <w:tcPr>
            <w:tcW w:w="2525" w:type="dxa"/>
            <w:gridSpan w:val="2"/>
          </w:tcPr>
          <w:p w14:paraId="150D601A" w14:textId="77777777" w:rsidR="00957400" w:rsidRPr="00B26339" w:rsidRDefault="00957400" w:rsidP="00957400">
            <w:pPr>
              <w:pStyle w:val="TAL"/>
              <w:rPr>
                <w:rFonts w:cs="Arial"/>
                <w:szCs w:val="18"/>
              </w:rPr>
            </w:pPr>
            <w:proofErr w:type="spellStart"/>
            <w:r w:rsidRPr="00B26339">
              <w:rPr>
                <w:rFonts w:cs="Arial"/>
                <w:szCs w:val="18"/>
              </w:rPr>
              <w:t>tjMDTMeasurementQuantity</w:t>
            </w:r>
            <w:proofErr w:type="spellEnd"/>
          </w:p>
        </w:tc>
        <w:tc>
          <w:tcPr>
            <w:tcW w:w="5245" w:type="dxa"/>
            <w:gridSpan w:val="2"/>
          </w:tcPr>
          <w:p w14:paraId="3D2C72ED" w14:textId="77777777" w:rsidR="00957400" w:rsidRPr="00D87E34" w:rsidRDefault="00957400" w:rsidP="00957400">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957400" w:rsidRPr="00B22DFC" w:rsidRDefault="00957400" w:rsidP="00957400">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2960AE99" w:rsidR="00957400" w:rsidRPr="00B26339" w:rsidRDefault="00957400" w:rsidP="00957400">
            <w:pPr>
              <w:pStyle w:val="TAL"/>
              <w:rPr>
                <w:szCs w:val="18"/>
              </w:rPr>
            </w:pPr>
            <w:r w:rsidRPr="00B26339">
              <w:rPr>
                <w:szCs w:val="18"/>
              </w:rPr>
              <w:t xml:space="preserve">type: </w:t>
            </w:r>
            <w:r>
              <w:rPr>
                <w:szCs w:val="18"/>
              </w:rPr>
              <w:t>ENUM</w:t>
            </w:r>
          </w:p>
          <w:p w14:paraId="792EE80F" w14:textId="77777777" w:rsidR="00957400" w:rsidRPr="00B26339" w:rsidRDefault="00957400" w:rsidP="00957400">
            <w:pPr>
              <w:pStyle w:val="TAL"/>
              <w:rPr>
                <w:szCs w:val="18"/>
              </w:rPr>
            </w:pPr>
            <w:r w:rsidRPr="00B26339">
              <w:rPr>
                <w:szCs w:val="18"/>
              </w:rPr>
              <w:t>multiplicity: 1</w:t>
            </w:r>
          </w:p>
          <w:p w14:paraId="17898DB9"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130EB8DE"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36D6DB24"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3E833E99" w14:textId="77777777" w:rsidTr="00B26339">
        <w:trPr>
          <w:gridBefore w:val="1"/>
          <w:wBefore w:w="1122" w:type="dxa"/>
          <w:cantSplit/>
          <w:jc w:val="center"/>
        </w:trPr>
        <w:tc>
          <w:tcPr>
            <w:tcW w:w="2525" w:type="dxa"/>
            <w:gridSpan w:val="2"/>
          </w:tcPr>
          <w:p w14:paraId="2A2A5A09" w14:textId="683A588F" w:rsidR="00957400" w:rsidRPr="00B26339" w:rsidRDefault="00957400" w:rsidP="00957400">
            <w:pPr>
              <w:pStyle w:val="TAL"/>
              <w:rPr>
                <w:rFonts w:cs="Arial"/>
                <w:szCs w:val="18"/>
              </w:rPr>
            </w:pPr>
            <w:proofErr w:type="spellStart"/>
            <w:r w:rsidRPr="00B26339">
              <w:rPr>
                <w:rFonts w:cs="Arial"/>
                <w:szCs w:val="18"/>
              </w:rPr>
              <w:t>tjMDTPLMList</w:t>
            </w:r>
            <w:proofErr w:type="spellEnd"/>
          </w:p>
        </w:tc>
        <w:tc>
          <w:tcPr>
            <w:tcW w:w="5245" w:type="dxa"/>
            <w:gridSpan w:val="2"/>
          </w:tcPr>
          <w:p w14:paraId="35CCC411" w14:textId="2164548C" w:rsidR="00957400" w:rsidRPr="007B01E5" w:rsidRDefault="00957400" w:rsidP="00957400">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proofErr w:type="gramStart"/>
            <w:r w:rsidRPr="00D87E34">
              <w:rPr>
                <w:szCs w:val="18"/>
              </w:rPr>
              <w:t>is</w:t>
            </w:r>
            <w:proofErr w:type="gramEnd"/>
            <w:r w:rsidRPr="00D87E34">
              <w:rPr>
                <w:szCs w:val="18"/>
              </w:rPr>
              <w:t xml:space="preserve"> allowed</w:t>
            </w:r>
            <w:r w:rsidRPr="000E5FC4">
              <w:rPr>
                <w:szCs w:val="18"/>
              </w:rPr>
              <w:t>.</w:t>
            </w:r>
          </w:p>
          <w:p w14:paraId="0B8A8DE1" w14:textId="77777777" w:rsidR="00957400" w:rsidRPr="00736275" w:rsidRDefault="00957400" w:rsidP="00957400">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D16E238" w:rsidR="00957400" w:rsidRPr="00B26339" w:rsidRDefault="00957400" w:rsidP="00957400">
            <w:pPr>
              <w:pStyle w:val="TAL"/>
              <w:rPr>
                <w:szCs w:val="18"/>
              </w:rPr>
            </w:pPr>
            <w:r w:rsidRPr="00B26339">
              <w:rPr>
                <w:szCs w:val="18"/>
              </w:rPr>
              <w:t xml:space="preserve">type: </w:t>
            </w:r>
            <w:proofErr w:type="spellStart"/>
            <w:r>
              <w:rPr>
                <w:szCs w:val="18"/>
              </w:rPr>
              <w:t>PlmnId</w:t>
            </w:r>
            <w:proofErr w:type="spellEnd"/>
          </w:p>
          <w:p w14:paraId="6DC96BB9" w14:textId="77777777" w:rsidR="00957400" w:rsidRPr="00B26339" w:rsidRDefault="00957400" w:rsidP="00957400">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3369CD4"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412B5E56"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37CEE39B"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00EAF343" w14:textId="77777777" w:rsidTr="00B26339">
        <w:trPr>
          <w:gridBefore w:val="1"/>
          <w:wBefore w:w="1122" w:type="dxa"/>
          <w:cantSplit/>
          <w:jc w:val="center"/>
        </w:trPr>
        <w:tc>
          <w:tcPr>
            <w:tcW w:w="2525" w:type="dxa"/>
            <w:gridSpan w:val="2"/>
          </w:tcPr>
          <w:p w14:paraId="4C05446E" w14:textId="77777777" w:rsidR="00957400" w:rsidRPr="00B26339" w:rsidRDefault="00957400" w:rsidP="00957400">
            <w:pPr>
              <w:pStyle w:val="TAL"/>
              <w:rPr>
                <w:rFonts w:cs="Arial"/>
                <w:szCs w:val="18"/>
              </w:rPr>
            </w:pPr>
            <w:proofErr w:type="spellStart"/>
            <w:r w:rsidRPr="00B26339">
              <w:rPr>
                <w:rFonts w:cs="Arial"/>
                <w:szCs w:val="18"/>
              </w:rPr>
              <w:t>tjMDTPositioningMethod</w:t>
            </w:r>
            <w:proofErr w:type="spellEnd"/>
          </w:p>
        </w:tc>
        <w:tc>
          <w:tcPr>
            <w:tcW w:w="5245" w:type="dxa"/>
            <w:gridSpan w:val="2"/>
          </w:tcPr>
          <w:p w14:paraId="011F096E" w14:textId="77777777" w:rsidR="00957400" w:rsidRPr="00D833F4" w:rsidRDefault="00957400" w:rsidP="00957400">
            <w:pPr>
              <w:pStyle w:val="TAL"/>
              <w:rPr>
                <w:szCs w:val="18"/>
              </w:rPr>
            </w:pPr>
            <w:r w:rsidRPr="00E840EA">
              <w:rPr>
                <w:szCs w:val="18"/>
              </w:rPr>
              <w:t>It sp</w:t>
            </w:r>
            <w:r w:rsidRPr="00D833F4">
              <w:rPr>
                <w:szCs w:val="18"/>
              </w:rPr>
              <w:t>ecifies what positioning method should be used in the MDT job.</w:t>
            </w:r>
          </w:p>
          <w:p w14:paraId="1EB96FCB" w14:textId="77777777" w:rsidR="00957400" w:rsidRPr="007B01E5" w:rsidRDefault="00957400" w:rsidP="00957400">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957400" w:rsidRPr="0016416B" w:rsidRDefault="00957400" w:rsidP="00957400">
            <w:pPr>
              <w:pStyle w:val="TAL"/>
              <w:rPr>
                <w:szCs w:val="18"/>
              </w:rPr>
            </w:pPr>
            <w:r w:rsidRPr="009D26E5">
              <w:rPr>
                <w:szCs w:val="18"/>
              </w:rPr>
              <w:t>type: Integer</w:t>
            </w:r>
          </w:p>
          <w:p w14:paraId="3AEA0F18" w14:textId="77777777" w:rsidR="00957400" w:rsidRPr="00736275" w:rsidRDefault="00957400" w:rsidP="00957400">
            <w:pPr>
              <w:pStyle w:val="TAL"/>
              <w:rPr>
                <w:szCs w:val="18"/>
              </w:rPr>
            </w:pPr>
            <w:r w:rsidRPr="00B22DFC">
              <w:rPr>
                <w:szCs w:val="18"/>
              </w:rPr>
              <w:t>m</w:t>
            </w:r>
            <w:r w:rsidRPr="00736275">
              <w:rPr>
                <w:szCs w:val="18"/>
              </w:rPr>
              <w:t>ultiplicity: 1</w:t>
            </w:r>
          </w:p>
          <w:p w14:paraId="4051D167"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1DDB336A"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7D50188F"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3621EDBA" w14:textId="77777777" w:rsidTr="00B26339">
        <w:trPr>
          <w:gridBefore w:val="1"/>
          <w:wBefore w:w="1122" w:type="dxa"/>
          <w:cantSplit/>
          <w:jc w:val="center"/>
        </w:trPr>
        <w:tc>
          <w:tcPr>
            <w:tcW w:w="2525" w:type="dxa"/>
            <w:gridSpan w:val="2"/>
          </w:tcPr>
          <w:p w14:paraId="5083106E" w14:textId="77777777" w:rsidR="00957400" w:rsidRPr="00B26339" w:rsidRDefault="00957400" w:rsidP="00957400">
            <w:pPr>
              <w:pStyle w:val="TAL"/>
              <w:rPr>
                <w:rFonts w:cs="Arial"/>
                <w:szCs w:val="18"/>
              </w:rPr>
            </w:pPr>
            <w:proofErr w:type="spellStart"/>
            <w:r w:rsidRPr="00B26339">
              <w:rPr>
                <w:rFonts w:cs="Arial"/>
                <w:szCs w:val="18"/>
              </w:rPr>
              <w:t>tjMDTReportAmount</w:t>
            </w:r>
            <w:proofErr w:type="spellEnd"/>
          </w:p>
        </w:tc>
        <w:tc>
          <w:tcPr>
            <w:tcW w:w="5245" w:type="dxa"/>
            <w:gridSpan w:val="2"/>
          </w:tcPr>
          <w:p w14:paraId="4F1A238D" w14:textId="77777777" w:rsidR="00957400" w:rsidRPr="00B22DFC" w:rsidRDefault="00957400" w:rsidP="00957400">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957400" w:rsidRPr="00B26339" w:rsidRDefault="00957400" w:rsidP="00957400">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957400" w:rsidRPr="00B26339" w:rsidRDefault="00957400" w:rsidP="00957400">
            <w:pPr>
              <w:pStyle w:val="TAL"/>
              <w:rPr>
                <w:szCs w:val="18"/>
              </w:rPr>
            </w:pPr>
            <w:r w:rsidRPr="00B26339">
              <w:rPr>
                <w:szCs w:val="18"/>
              </w:rPr>
              <w:t>type: ENUM</w:t>
            </w:r>
          </w:p>
          <w:p w14:paraId="185303CC" w14:textId="77777777" w:rsidR="00957400" w:rsidRPr="00B26339" w:rsidRDefault="00957400" w:rsidP="00957400">
            <w:pPr>
              <w:pStyle w:val="TAL"/>
              <w:rPr>
                <w:szCs w:val="18"/>
              </w:rPr>
            </w:pPr>
            <w:r w:rsidRPr="00B26339">
              <w:rPr>
                <w:szCs w:val="18"/>
              </w:rPr>
              <w:t>multiplicity: 1</w:t>
            </w:r>
          </w:p>
          <w:p w14:paraId="43C55804"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04CE600F"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7C47C150"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0ECB451F" w14:textId="77777777" w:rsidTr="00B26339">
        <w:trPr>
          <w:gridBefore w:val="1"/>
          <w:wBefore w:w="1122" w:type="dxa"/>
          <w:cantSplit/>
          <w:jc w:val="center"/>
        </w:trPr>
        <w:tc>
          <w:tcPr>
            <w:tcW w:w="2525" w:type="dxa"/>
            <w:gridSpan w:val="2"/>
          </w:tcPr>
          <w:p w14:paraId="4EA9C273" w14:textId="77777777" w:rsidR="00957400" w:rsidRPr="00B26339" w:rsidRDefault="00957400" w:rsidP="00957400">
            <w:pPr>
              <w:pStyle w:val="TAL"/>
              <w:rPr>
                <w:rFonts w:cs="Arial"/>
                <w:szCs w:val="18"/>
              </w:rPr>
            </w:pPr>
            <w:proofErr w:type="spellStart"/>
            <w:r w:rsidRPr="00B26339">
              <w:rPr>
                <w:rFonts w:cs="Arial"/>
                <w:szCs w:val="18"/>
              </w:rPr>
              <w:t>tjMDTReportingTrigger</w:t>
            </w:r>
            <w:proofErr w:type="spellEnd"/>
          </w:p>
        </w:tc>
        <w:tc>
          <w:tcPr>
            <w:tcW w:w="5245" w:type="dxa"/>
            <w:gridSpan w:val="2"/>
          </w:tcPr>
          <w:p w14:paraId="6195935C" w14:textId="006DB50E" w:rsidR="00957400" w:rsidRPr="00B26339" w:rsidRDefault="00957400" w:rsidP="00957400">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957400" w:rsidRPr="00B26339" w:rsidRDefault="00957400" w:rsidP="00957400">
            <w:pPr>
              <w:pStyle w:val="TAL"/>
              <w:rPr>
                <w:szCs w:val="18"/>
              </w:rPr>
            </w:pPr>
            <w:r w:rsidRPr="00B26339">
              <w:rPr>
                <w:szCs w:val="18"/>
              </w:rPr>
              <w:t>See the clause 5.10.4 of 3GPP TS 32.422 [30] for additional details on the allowed values.</w:t>
            </w:r>
          </w:p>
        </w:tc>
        <w:tc>
          <w:tcPr>
            <w:tcW w:w="2101" w:type="dxa"/>
            <w:gridSpan w:val="2"/>
          </w:tcPr>
          <w:p w14:paraId="25ECA477" w14:textId="0BC78EB0" w:rsidR="00957400" w:rsidRPr="00B26339" w:rsidRDefault="00957400" w:rsidP="00957400">
            <w:pPr>
              <w:pStyle w:val="TAL"/>
              <w:rPr>
                <w:szCs w:val="18"/>
              </w:rPr>
            </w:pPr>
            <w:r w:rsidRPr="00B26339">
              <w:rPr>
                <w:szCs w:val="18"/>
              </w:rPr>
              <w:t xml:space="preserve">type: </w:t>
            </w:r>
            <w:r>
              <w:rPr>
                <w:szCs w:val="18"/>
              </w:rPr>
              <w:t>ENUM</w:t>
            </w:r>
          </w:p>
          <w:p w14:paraId="026E23D4" w14:textId="77777777" w:rsidR="00957400" w:rsidRPr="00B26339" w:rsidRDefault="00957400" w:rsidP="00957400">
            <w:pPr>
              <w:pStyle w:val="TAL"/>
              <w:rPr>
                <w:szCs w:val="18"/>
              </w:rPr>
            </w:pPr>
            <w:r w:rsidRPr="00B26339">
              <w:rPr>
                <w:szCs w:val="18"/>
              </w:rPr>
              <w:t>multiplicity: 1</w:t>
            </w:r>
          </w:p>
          <w:p w14:paraId="56613124"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69A7039A"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47420D67"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3E06B239" w14:textId="77777777" w:rsidTr="00B26339">
        <w:trPr>
          <w:gridBefore w:val="1"/>
          <w:wBefore w:w="1122" w:type="dxa"/>
          <w:cantSplit/>
          <w:jc w:val="center"/>
        </w:trPr>
        <w:tc>
          <w:tcPr>
            <w:tcW w:w="2525" w:type="dxa"/>
            <w:gridSpan w:val="2"/>
          </w:tcPr>
          <w:p w14:paraId="272762D9" w14:textId="77777777" w:rsidR="00957400" w:rsidRPr="00B26339" w:rsidRDefault="00957400" w:rsidP="00957400">
            <w:pPr>
              <w:pStyle w:val="TAL"/>
              <w:rPr>
                <w:rFonts w:cs="Arial"/>
                <w:szCs w:val="18"/>
              </w:rPr>
            </w:pPr>
            <w:proofErr w:type="spellStart"/>
            <w:r w:rsidRPr="00B26339">
              <w:rPr>
                <w:rFonts w:cs="Arial"/>
                <w:szCs w:val="18"/>
              </w:rPr>
              <w:t>tjMDTReportInterval</w:t>
            </w:r>
            <w:proofErr w:type="spellEnd"/>
          </w:p>
        </w:tc>
        <w:tc>
          <w:tcPr>
            <w:tcW w:w="5245" w:type="dxa"/>
            <w:gridSpan w:val="2"/>
          </w:tcPr>
          <w:p w14:paraId="2D07D53B" w14:textId="77777777" w:rsidR="00957400" w:rsidRPr="00B22DFC" w:rsidRDefault="00957400" w:rsidP="00957400">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957400" w:rsidRPr="00B26339" w:rsidRDefault="00957400" w:rsidP="00957400">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957400" w:rsidRPr="00B26339" w:rsidRDefault="00957400" w:rsidP="00957400">
            <w:pPr>
              <w:pStyle w:val="TAL"/>
              <w:rPr>
                <w:szCs w:val="18"/>
              </w:rPr>
            </w:pPr>
            <w:r w:rsidRPr="00B26339">
              <w:rPr>
                <w:szCs w:val="18"/>
              </w:rPr>
              <w:t>type: ENUM</w:t>
            </w:r>
          </w:p>
          <w:p w14:paraId="5F5F470D" w14:textId="77777777" w:rsidR="00957400" w:rsidRPr="00B26339" w:rsidRDefault="00957400" w:rsidP="00957400">
            <w:pPr>
              <w:pStyle w:val="TAL"/>
              <w:rPr>
                <w:szCs w:val="18"/>
              </w:rPr>
            </w:pPr>
            <w:r w:rsidRPr="00B26339">
              <w:rPr>
                <w:szCs w:val="18"/>
              </w:rPr>
              <w:t>multiplicity: 1</w:t>
            </w:r>
          </w:p>
          <w:p w14:paraId="65359995"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5451DD7E"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63AB07FB"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5AE0AAB3" w14:textId="77777777" w:rsidTr="00B26339">
        <w:trPr>
          <w:gridBefore w:val="1"/>
          <w:wBefore w:w="1122" w:type="dxa"/>
          <w:cantSplit/>
          <w:jc w:val="center"/>
        </w:trPr>
        <w:tc>
          <w:tcPr>
            <w:tcW w:w="2525" w:type="dxa"/>
            <w:gridSpan w:val="2"/>
          </w:tcPr>
          <w:p w14:paraId="21F013CB" w14:textId="77777777" w:rsidR="00957400" w:rsidRPr="00B26339" w:rsidRDefault="00957400" w:rsidP="00957400">
            <w:pPr>
              <w:pStyle w:val="TAL"/>
              <w:rPr>
                <w:rFonts w:cs="Arial"/>
                <w:szCs w:val="18"/>
              </w:rPr>
            </w:pPr>
            <w:proofErr w:type="spellStart"/>
            <w:r w:rsidRPr="00B26339">
              <w:rPr>
                <w:rFonts w:cs="Arial"/>
                <w:szCs w:val="18"/>
              </w:rPr>
              <w:t>tjMDTReportType</w:t>
            </w:r>
            <w:proofErr w:type="spellEnd"/>
          </w:p>
        </w:tc>
        <w:tc>
          <w:tcPr>
            <w:tcW w:w="5245" w:type="dxa"/>
            <w:gridSpan w:val="2"/>
          </w:tcPr>
          <w:p w14:paraId="1234197B" w14:textId="77777777" w:rsidR="00957400" w:rsidRPr="00D833F4" w:rsidRDefault="00957400" w:rsidP="00957400">
            <w:pPr>
              <w:pStyle w:val="TAL"/>
              <w:rPr>
                <w:szCs w:val="18"/>
              </w:rPr>
            </w:pPr>
            <w:r w:rsidRPr="00E840EA">
              <w:rPr>
                <w:szCs w:val="18"/>
              </w:rPr>
              <w:t>I</w:t>
            </w:r>
            <w:r w:rsidRPr="00D833F4">
              <w:rPr>
                <w:szCs w:val="18"/>
              </w:rPr>
              <w:t>t specifies report type for logged NR MDT as:</w:t>
            </w:r>
          </w:p>
          <w:p w14:paraId="73C24924" w14:textId="77777777" w:rsidR="00957400" w:rsidRPr="00EF3C14" w:rsidRDefault="00957400" w:rsidP="00957400">
            <w:pPr>
              <w:pStyle w:val="TAL"/>
              <w:rPr>
                <w:szCs w:val="18"/>
              </w:rPr>
            </w:pPr>
            <w:r w:rsidRPr="00601777">
              <w:rPr>
                <w:szCs w:val="18"/>
              </w:rPr>
              <w:t xml:space="preserve">- </w:t>
            </w:r>
            <w:r w:rsidRPr="00601777">
              <w:rPr>
                <w:szCs w:val="18"/>
              </w:rPr>
              <w:tab/>
              <w:t>periodical.</w:t>
            </w:r>
          </w:p>
          <w:p w14:paraId="7F7CD286" w14:textId="77777777" w:rsidR="00957400" w:rsidRPr="00D87E34" w:rsidRDefault="00957400" w:rsidP="00957400">
            <w:pPr>
              <w:pStyle w:val="TAL"/>
              <w:rPr>
                <w:szCs w:val="18"/>
              </w:rPr>
            </w:pPr>
            <w:r w:rsidRPr="00135400">
              <w:rPr>
                <w:szCs w:val="18"/>
              </w:rPr>
              <w:t>-</w:t>
            </w:r>
            <w:r w:rsidRPr="00135400">
              <w:rPr>
                <w:szCs w:val="18"/>
              </w:rPr>
              <w:tab/>
              <w:t>event triggered.</w:t>
            </w:r>
          </w:p>
          <w:p w14:paraId="72A566F9" w14:textId="77777777" w:rsidR="00957400" w:rsidRPr="00736275" w:rsidRDefault="00957400" w:rsidP="00957400">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957400" w:rsidRPr="00B26339" w:rsidRDefault="00957400" w:rsidP="00957400">
            <w:pPr>
              <w:pStyle w:val="TAL"/>
              <w:rPr>
                <w:szCs w:val="18"/>
              </w:rPr>
            </w:pPr>
            <w:r w:rsidRPr="00B26339">
              <w:rPr>
                <w:szCs w:val="18"/>
              </w:rPr>
              <w:t>type: ENUM</w:t>
            </w:r>
          </w:p>
          <w:p w14:paraId="2B0E7275" w14:textId="77777777" w:rsidR="00957400" w:rsidRPr="00B26339" w:rsidRDefault="00957400" w:rsidP="00957400">
            <w:pPr>
              <w:pStyle w:val="TAL"/>
              <w:rPr>
                <w:szCs w:val="18"/>
              </w:rPr>
            </w:pPr>
            <w:r w:rsidRPr="00B26339">
              <w:rPr>
                <w:szCs w:val="18"/>
              </w:rPr>
              <w:t>multiplicity: 1</w:t>
            </w:r>
          </w:p>
          <w:p w14:paraId="6449C5AC"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7D314926"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66D025B2"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724A00F9" w14:textId="77777777" w:rsidTr="00B26339">
        <w:trPr>
          <w:gridBefore w:val="1"/>
          <w:wBefore w:w="1122" w:type="dxa"/>
          <w:cantSplit/>
          <w:jc w:val="center"/>
        </w:trPr>
        <w:tc>
          <w:tcPr>
            <w:tcW w:w="2525" w:type="dxa"/>
            <w:gridSpan w:val="2"/>
          </w:tcPr>
          <w:p w14:paraId="78017FCC" w14:textId="77777777" w:rsidR="00957400" w:rsidRPr="00B26339" w:rsidRDefault="00957400" w:rsidP="00957400">
            <w:pPr>
              <w:pStyle w:val="TAL"/>
              <w:rPr>
                <w:rFonts w:cs="Arial"/>
                <w:szCs w:val="18"/>
              </w:rPr>
            </w:pPr>
            <w:proofErr w:type="spellStart"/>
            <w:r w:rsidRPr="00B26339">
              <w:rPr>
                <w:rFonts w:cs="Arial"/>
                <w:szCs w:val="18"/>
              </w:rPr>
              <w:lastRenderedPageBreak/>
              <w:t>tjMDTSensorInformation</w:t>
            </w:r>
            <w:proofErr w:type="spellEnd"/>
          </w:p>
        </w:tc>
        <w:tc>
          <w:tcPr>
            <w:tcW w:w="5245" w:type="dxa"/>
            <w:gridSpan w:val="2"/>
          </w:tcPr>
          <w:p w14:paraId="6C90AF17" w14:textId="77777777" w:rsidR="00957400" w:rsidRPr="00D87E34" w:rsidRDefault="00957400" w:rsidP="00957400">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957400" w:rsidRPr="0016416B" w:rsidRDefault="00957400" w:rsidP="00957400">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957400" w:rsidRPr="00736275" w:rsidRDefault="00957400" w:rsidP="00957400">
            <w:pPr>
              <w:pStyle w:val="TAL"/>
              <w:rPr>
                <w:szCs w:val="18"/>
              </w:rPr>
            </w:pPr>
            <w:r w:rsidRPr="00B22DFC">
              <w:rPr>
                <w:szCs w:val="18"/>
              </w:rPr>
              <w:t>-</w:t>
            </w:r>
            <w:r w:rsidRPr="00B22DFC">
              <w:rPr>
                <w:szCs w:val="18"/>
              </w:rPr>
              <w:tab/>
              <w:t>UE speed.</w:t>
            </w:r>
          </w:p>
          <w:p w14:paraId="21DC2535" w14:textId="77777777" w:rsidR="00957400" w:rsidRPr="00B26339" w:rsidRDefault="00957400" w:rsidP="00957400">
            <w:pPr>
              <w:pStyle w:val="TAL"/>
              <w:rPr>
                <w:szCs w:val="18"/>
              </w:rPr>
            </w:pPr>
            <w:r w:rsidRPr="00B26339">
              <w:rPr>
                <w:szCs w:val="18"/>
              </w:rPr>
              <w:t>-</w:t>
            </w:r>
            <w:r w:rsidRPr="00B26339">
              <w:rPr>
                <w:szCs w:val="18"/>
              </w:rPr>
              <w:tab/>
              <w:t>UE orientation.</w:t>
            </w:r>
          </w:p>
          <w:p w14:paraId="158C1B6D" w14:textId="77777777" w:rsidR="00957400" w:rsidRPr="00B26339" w:rsidRDefault="00957400" w:rsidP="00957400">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957400" w:rsidRPr="00B26339" w:rsidRDefault="00957400" w:rsidP="00957400">
            <w:pPr>
              <w:pStyle w:val="TAL"/>
              <w:rPr>
                <w:szCs w:val="18"/>
              </w:rPr>
            </w:pPr>
            <w:r w:rsidRPr="00B26339">
              <w:rPr>
                <w:szCs w:val="18"/>
              </w:rPr>
              <w:t>type: ENUM</w:t>
            </w:r>
          </w:p>
          <w:p w14:paraId="47491B63" w14:textId="77777777" w:rsidR="00957400" w:rsidRPr="00B26339" w:rsidRDefault="00957400" w:rsidP="00957400">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AAC8FA9"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29103969"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6E774403"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2D48C657" w14:textId="77777777" w:rsidTr="00B26339">
        <w:trPr>
          <w:gridBefore w:val="1"/>
          <w:wBefore w:w="1122" w:type="dxa"/>
          <w:cantSplit/>
          <w:jc w:val="center"/>
        </w:trPr>
        <w:tc>
          <w:tcPr>
            <w:tcW w:w="2525" w:type="dxa"/>
            <w:gridSpan w:val="2"/>
          </w:tcPr>
          <w:p w14:paraId="1C144F9D" w14:textId="77777777" w:rsidR="00957400" w:rsidRPr="00B26339" w:rsidRDefault="00957400" w:rsidP="00957400">
            <w:pPr>
              <w:pStyle w:val="TAL"/>
              <w:rPr>
                <w:rFonts w:cs="Arial"/>
                <w:szCs w:val="18"/>
              </w:rPr>
            </w:pPr>
            <w:proofErr w:type="spellStart"/>
            <w:r w:rsidRPr="00B26339">
              <w:rPr>
                <w:rFonts w:cs="Arial"/>
                <w:szCs w:val="18"/>
              </w:rPr>
              <w:t>tjMDTTraceCollectionEntityID</w:t>
            </w:r>
            <w:proofErr w:type="spellEnd"/>
          </w:p>
        </w:tc>
        <w:tc>
          <w:tcPr>
            <w:tcW w:w="5245" w:type="dxa"/>
            <w:gridSpan w:val="2"/>
          </w:tcPr>
          <w:p w14:paraId="523EF6F3" w14:textId="77777777" w:rsidR="00957400" w:rsidRPr="00D87E34" w:rsidRDefault="00957400" w:rsidP="00957400">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957400" w:rsidRPr="0016416B" w:rsidRDefault="00957400" w:rsidP="00957400">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957400" w:rsidRPr="00736275" w:rsidRDefault="00957400" w:rsidP="00957400">
            <w:pPr>
              <w:pStyle w:val="TAL"/>
              <w:rPr>
                <w:szCs w:val="18"/>
              </w:rPr>
            </w:pPr>
            <w:r w:rsidRPr="00B22DFC">
              <w:rPr>
                <w:szCs w:val="18"/>
              </w:rPr>
              <w:t>type: I</w:t>
            </w:r>
            <w:r w:rsidRPr="00736275">
              <w:rPr>
                <w:szCs w:val="18"/>
              </w:rPr>
              <w:t>nteger</w:t>
            </w:r>
          </w:p>
          <w:p w14:paraId="217EB0B6" w14:textId="77777777" w:rsidR="00957400" w:rsidRPr="00B26339" w:rsidRDefault="00957400" w:rsidP="00957400">
            <w:pPr>
              <w:pStyle w:val="TAL"/>
              <w:rPr>
                <w:szCs w:val="18"/>
              </w:rPr>
            </w:pPr>
            <w:r w:rsidRPr="00B26339">
              <w:rPr>
                <w:szCs w:val="18"/>
              </w:rPr>
              <w:t>multiplicity: 1</w:t>
            </w:r>
          </w:p>
          <w:p w14:paraId="144DEC25" w14:textId="77777777" w:rsidR="00957400" w:rsidRPr="00B26339" w:rsidRDefault="00957400" w:rsidP="00957400">
            <w:pPr>
              <w:pStyle w:val="TAL"/>
              <w:rPr>
                <w:szCs w:val="18"/>
              </w:rPr>
            </w:pPr>
            <w:proofErr w:type="spellStart"/>
            <w:r w:rsidRPr="00B26339">
              <w:rPr>
                <w:szCs w:val="18"/>
              </w:rPr>
              <w:t>isOrdered</w:t>
            </w:r>
            <w:proofErr w:type="spellEnd"/>
            <w:r w:rsidRPr="00B26339">
              <w:rPr>
                <w:szCs w:val="18"/>
              </w:rPr>
              <w:t>: N/A</w:t>
            </w:r>
          </w:p>
          <w:p w14:paraId="0C68F97F" w14:textId="77777777" w:rsidR="00957400" w:rsidRPr="00B26339" w:rsidRDefault="00957400" w:rsidP="00957400">
            <w:pPr>
              <w:pStyle w:val="TAL"/>
              <w:rPr>
                <w:szCs w:val="18"/>
              </w:rPr>
            </w:pPr>
            <w:proofErr w:type="spellStart"/>
            <w:r w:rsidRPr="00B26339">
              <w:rPr>
                <w:szCs w:val="18"/>
              </w:rPr>
              <w:t>isUnique</w:t>
            </w:r>
            <w:proofErr w:type="spellEnd"/>
            <w:r w:rsidRPr="00B26339">
              <w:rPr>
                <w:szCs w:val="18"/>
              </w:rPr>
              <w:t>: N/A</w:t>
            </w:r>
          </w:p>
          <w:p w14:paraId="32383D80" w14:textId="77777777" w:rsidR="00957400" w:rsidRPr="00B26339" w:rsidRDefault="00957400" w:rsidP="00957400">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957400" w:rsidRPr="00B26339" w:rsidRDefault="00957400" w:rsidP="00957400">
            <w:pPr>
              <w:pStyle w:val="TAL"/>
              <w:rPr>
                <w:szCs w:val="18"/>
              </w:rPr>
            </w:pPr>
            <w:proofErr w:type="spellStart"/>
            <w:r w:rsidRPr="00B26339">
              <w:rPr>
                <w:szCs w:val="18"/>
              </w:rPr>
              <w:t>isNullable</w:t>
            </w:r>
            <w:proofErr w:type="spellEnd"/>
            <w:r w:rsidRPr="00B26339">
              <w:rPr>
                <w:szCs w:val="18"/>
              </w:rPr>
              <w:t>: True</w:t>
            </w:r>
          </w:p>
        </w:tc>
      </w:tr>
      <w:tr w:rsidR="00957400" w:rsidRPr="00B26339" w14:paraId="21345403" w14:textId="77777777" w:rsidTr="00B26339">
        <w:trPr>
          <w:gridBefore w:val="1"/>
          <w:wBefore w:w="1122" w:type="dxa"/>
          <w:cantSplit/>
          <w:jc w:val="center"/>
        </w:trPr>
        <w:tc>
          <w:tcPr>
            <w:tcW w:w="2525" w:type="dxa"/>
            <w:gridSpan w:val="2"/>
          </w:tcPr>
          <w:p w14:paraId="0FFE3F36" w14:textId="4C9C1B06" w:rsidR="00957400" w:rsidRPr="00B26339" w:rsidRDefault="00957400" w:rsidP="00957400">
            <w:pPr>
              <w:pStyle w:val="TAL"/>
              <w:rPr>
                <w:rFonts w:cs="Arial"/>
                <w:szCs w:val="18"/>
              </w:rPr>
            </w:pPr>
            <w:r w:rsidRPr="00E52288">
              <w:rPr>
                <w:rFonts w:cs="Arial"/>
                <w:szCs w:val="18"/>
              </w:rPr>
              <w:t>mcc</w:t>
            </w:r>
          </w:p>
        </w:tc>
        <w:tc>
          <w:tcPr>
            <w:tcW w:w="5245" w:type="dxa"/>
            <w:gridSpan w:val="2"/>
          </w:tcPr>
          <w:p w14:paraId="1BC59EFB" w14:textId="77777777" w:rsidR="00957400" w:rsidRPr="00ED4B27" w:rsidRDefault="00957400" w:rsidP="00957400">
            <w:pPr>
              <w:pStyle w:val="TAL"/>
              <w:rPr>
                <w:rFonts w:cs="Arial"/>
                <w:szCs w:val="18"/>
              </w:rPr>
            </w:pPr>
            <w:r w:rsidRPr="00ED4B27">
              <w:rPr>
                <w:rFonts w:cs="Arial"/>
                <w:szCs w:val="18"/>
              </w:rPr>
              <w:t>Mobile Country Code</w:t>
            </w:r>
          </w:p>
          <w:p w14:paraId="0770C8F2" w14:textId="77777777" w:rsidR="00957400" w:rsidRPr="00ED4B27" w:rsidRDefault="00957400" w:rsidP="00957400">
            <w:pPr>
              <w:pStyle w:val="TAL"/>
              <w:rPr>
                <w:rFonts w:cs="Arial"/>
                <w:szCs w:val="18"/>
              </w:rPr>
            </w:pPr>
          </w:p>
          <w:p w14:paraId="0CD9A384" w14:textId="77777777" w:rsidR="00957400" w:rsidRPr="00ED4B27" w:rsidRDefault="00957400" w:rsidP="00957400">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957400" w:rsidRPr="00E840EA" w:rsidRDefault="00957400" w:rsidP="00957400">
            <w:pPr>
              <w:pStyle w:val="TAL"/>
              <w:rPr>
                <w:szCs w:val="18"/>
              </w:rPr>
            </w:pPr>
          </w:p>
        </w:tc>
        <w:tc>
          <w:tcPr>
            <w:tcW w:w="2101" w:type="dxa"/>
            <w:gridSpan w:val="2"/>
          </w:tcPr>
          <w:p w14:paraId="1462A9E4"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multiplicity: 1</w:t>
            </w:r>
          </w:p>
          <w:p w14:paraId="5FC4B3B4"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39CF3DB2" w14:textId="77777777" w:rsidTr="00B26339">
        <w:trPr>
          <w:gridBefore w:val="1"/>
          <w:wBefore w:w="1122" w:type="dxa"/>
          <w:cantSplit/>
          <w:jc w:val="center"/>
        </w:trPr>
        <w:tc>
          <w:tcPr>
            <w:tcW w:w="2525" w:type="dxa"/>
            <w:gridSpan w:val="2"/>
          </w:tcPr>
          <w:p w14:paraId="45B327D2" w14:textId="66584361" w:rsidR="00957400" w:rsidRPr="00B26339" w:rsidRDefault="00957400" w:rsidP="00957400">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gridSpan w:val="2"/>
          </w:tcPr>
          <w:p w14:paraId="631DC132" w14:textId="77777777" w:rsidR="00957400" w:rsidRPr="00ED4B27" w:rsidRDefault="00957400" w:rsidP="00957400">
            <w:pPr>
              <w:pStyle w:val="TAL"/>
              <w:rPr>
                <w:rFonts w:cs="Arial"/>
                <w:szCs w:val="18"/>
              </w:rPr>
            </w:pPr>
            <w:r w:rsidRPr="00ED4B27">
              <w:rPr>
                <w:rFonts w:cs="Arial"/>
                <w:szCs w:val="18"/>
              </w:rPr>
              <w:t>Mobile Network</w:t>
            </w:r>
          </w:p>
          <w:p w14:paraId="078976A8" w14:textId="77777777" w:rsidR="00957400" w:rsidRPr="00ED4B27" w:rsidRDefault="00957400" w:rsidP="00957400">
            <w:pPr>
              <w:pStyle w:val="TAL"/>
              <w:rPr>
                <w:rFonts w:cs="Arial"/>
                <w:szCs w:val="18"/>
              </w:rPr>
            </w:pPr>
          </w:p>
          <w:p w14:paraId="3F99B631" w14:textId="77777777" w:rsidR="00957400" w:rsidRPr="00ED4B27" w:rsidRDefault="00957400" w:rsidP="00957400">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957400" w:rsidRPr="00E840EA" w:rsidRDefault="00957400" w:rsidP="00957400">
            <w:pPr>
              <w:pStyle w:val="TAL"/>
              <w:rPr>
                <w:szCs w:val="18"/>
              </w:rPr>
            </w:pPr>
          </w:p>
        </w:tc>
        <w:tc>
          <w:tcPr>
            <w:tcW w:w="2101" w:type="dxa"/>
            <w:gridSpan w:val="2"/>
          </w:tcPr>
          <w:p w14:paraId="06EF4142"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multiplicity: 1</w:t>
            </w:r>
          </w:p>
          <w:p w14:paraId="6012BDA1"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1015FD35" w14:textId="77777777" w:rsidTr="00B26339">
        <w:trPr>
          <w:gridBefore w:val="1"/>
          <w:wBefore w:w="1122" w:type="dxa"/>
          <w:cantSplit/>
          <w:jc w:val="center"/>
        </w:trPr>
        <w:tc>
          <w:tcPr>
            <w:tcW w:w="2525" w:type="dxa"/>
            <w:gridSpan w:val="2"/>
          </w:tcPr>
          <w:p w14:paraId="3C744C4C" w14:textId="0A8AF19C" w:rsidR="00957400" w:rsidRPr="00B26339" w:rsidRDefault="00957400" w:rsidP="00957400">
            <w:pPr>
              <w:pStyle w:val="TAL"/>
              <w:rPr>
                <w:rFonts w:cs="Arial"/>
                <w:szCs w:val="18"/>
              </w:rPr>
            </w:pPr>
            <w:proofErr w:type="spellStart"/>
            <w:r>
              <w:rPr>
                <w:rFonts w:cs="Arial"/>
                <w:szCs w:val="18"/>
              </w:rPr>
              <w:t>traceId</w:t>
            </w:r>
            <w:proofErr w:type="spellEnd"/>
          </w:p>
        </w:tc>
        <w:tc>
          <w:tcPr>
            <w:tcW w:w="5245" w:type="dxa"/>
            <w:gridSpan w:val="2"/>
          </w:tcPr>
          <w:p w14:paraId="0F63A0A1" w14:textId="77777777" w:rsidR="00957400" w:rsidRPr="00E2669C" w:rsidRDefault="00957400" w:rsidP="00957400">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957400" w:rsidRDefault="00957400" w:rsidP="00957400">
            <w:pPr>
              <w:pStyle w:val="TAL"/>
              <w:rPr>
                <w:rFonts w:cs="Arial"/>
                <w:szCs w:val="18"/>
              </w:rPr>
            </w:pPr>
          </w:p>
          <w:p w14:paraId="549FC37E" w14:textId="709BC7AB" w:rsidR="00957400" w:rsidRPr="00E840EA" w:rsidRDefault="00957400" w:rsidP="00957400">
            <w:pPr>
              <w:pStyle w:val="TAL"/>
              <w:rPr>
                <w:szCs w:val="18"/>
              </w:rPr>
            </w:pPr>
            <w:r>
              <w:t>See the clause 5.6 of 3GPP TS 32.422 [30] for additional details on the allowed values.</w:t>
            </w:r>
          </w:p>
        </w:tc>
        <w:tc>
          <w:tcPr>
            <w:tcW w:w="2101" w:type="dxa"/>
            <w:gridSpan w:val="2"/>
          </w:tcPr>
          <w:p w14:paraId="2347D9CB"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multiplicity: 1</w:t>
            </w:r>
          </w:p>
          <w:p w14:paraId="079BAD80"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0E1BC739" w14:textId="77777777" w:rsidTr="00B26339">
        <w:trPr>
          <w:gridBefore w:val="1"/>
          <w:wBefore w:w="1122" w:type="dxa"/>
          <w:cantSplit/>
          <w:jc w:val="center"/>
        </w:trPr>
        <w:tc>
          <w:tcPr>
            <w:tcW w:w="2525" w:type="dxa"/>
            <w:gridSpan w:val="2"/>
          </w:tcPr>
          <w:p w14:paraId="369F8770" w14:textId="3A9FD1DB" w:rsidR="00957400" w:rsidRPr="00B26339" w:rsidRDefault="00957400" w:rsidP="00957400">
            <w:pPr>
              <w:pStyle w:val="TAL"/>
              <w:rPr>
                <w:rFonts w:cs="Arial"/>
                <w:szCs w:val="18"/>
              </w:rPr>
            </w:pPr>
            <w:proofErr w:type="spellStart"/>
            <w:r>
              <w:rPr>
                <w:rFonts w:cs="Arial"/>
                <w:szCs w:val="18"/>
              </w:rPr>
              <w:t>freqInfo</w:t>
            </w:r>
            <w:proofErr w:type="spellEnd"/>
          </w:p>
        </w:tc>
        <w:tc>
          <w:tcPr>
            <w:tcW w:w="5245" w:type="dxa"/>
            <w:gridSpan w:val="2"/>
          </w:tcPr>
          <w:p w14:paraId="211B9B79" w14:textId="20429C25" w:rsidR="00957400" w:rsidRPr="00E840EA" w:rsidRDefault="00957400" w:rsidP="00957400">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366D0C43"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multiplicity: 1</w:t>
            </w:r>
          </w:p>
          <w:p w14:paraId="07838FBC"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42547011" w14:textId="77777777" w:rsidTr="00B26339">
        <w:trPr>
          <w:gridBefore w:val="1"/>
          <w:wBefore w:w="1122" w:type="dxa"/>
          <w:cantSplit/>
          <w:jc w:val="center"/>
        </w:trPr>
        <w:tc>
          <w:tcPr>
            <w:tcW w:w="2525" w:type="dxa"/>
            <w:gridSpan w:val="2"/>
          </w:tcPr>
          <w:p w14:paraId="3AAC97F7" w14:textId="3E7DEDEE" w:rsidR="00957400" w:rsidRPr="00B26339" w:rsidRDefault="00957400" w:rsidP="00957400">
            <w:pPr>
              <w:pStyle w:val="TAL"/>
              <w:rPr>
                <w:rFonts w:cs="Arial"/>
                <w:szCs w:val="18"/>
              </w:rPr>
            </w:pPr>
            <w:proofErr w:type="spellStart"/>
            <w:r>
              <w:rPr>
                <w:rFonts w:cs="Arial"/>
                <w:szCs w:val="18"/>
              </w:rPr>
              <w:t>arfcn</w:t>
            </w:r>
            <w:proofErr w:type="spellEnd"/>
          </w:p>
        </w:tc>
        <w:tc>
          <w:tcPr>
            <w:tcW w:w="5245" w:type="dxa"/>
            <w:gridSpan w:val="2"/>
          </w:tcPr>
          <w:p w14:paraId="001D8E9E" w14:textId="77777777" w:rsidR="00957400" w:rsidRPr="00ED4B27" w:rsidRDefault="00957400" w:rsidP="00957400">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957400" w:rsidRPr="00ED4B27" w:rsidRDefault="00957400" w:rsidP="00957400">
            <w:pPr>
              <w:pStyle w:val="TAL"/>
              <w:rPr>
                <w:rFonts w:eastAsia="SimSun" w:cs="Arial"/>
                <w:szCs w:val="18"/>
              </w:rPr>
            </w:pPr>
          </w:p>
          <w:p w14:paraId="0A4EB414" w14:textId="39C0D4C3" w:rsidR="00957400" w:rsidRPr="00E840EA" w:rsidRDefault="00957400" w:rsidP="0095740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5AF1CBD"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type: Integer</w:t>
            </w:r>
          </w:p>
          <w:p w14:paraId="19EE5C66"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multiplicity: 1</w:t>
            </w:r>
          </w:p>
          <w:p w14:paraId="685B7172"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0676A53D" w14:textId="77777777" w:rsidTr="00B26339">
        <w:trPr>
          <w:gridBefore w:val="1"/>
          <w:wBefore w:w="1122" w:type="dxa"/>
          <w:cantSplit/>
          <w:jc w:val="center"/>
        </w:trPr>
        <w:tc>
          <w:tcPr>
            <w:tcW w:w="2525" w:type="dxa"/>
            <w:gridSpan w:val="2"/>
          </w:tcPr>
          <w:p w14:paraId="3C5C1A49" w14:textId="43C77AA4" w:rsidR="00957400" w:rsidRPr="00B26339" w:rsidRDefault="00957400" w:rsidP="00957400">
            <w:pPr>
              <w:pStyle w:val="TAL"/>
              <w:rPr>
                <w:rFonts w:cs="Arial"/>
                <w:szCs w:val="18"/>
              </w:rPr>
            </w:pPr>
            <w:proofErr w:type="spellStart"/>
            <w:r>
              <w:rPr>
                <w:rFonts w:cs="Arial"/>
                <w:szCs w:val="18"/>
              </w:rPr>
              <w:t>freqBands</w:t>
            </w:r>
            <w:proofErr w:type="spellEnd"/>
          </w:p>
        </w:tc>
        <w:tc>
          <w:tcPr>
            <w:tcW w:w="5245" w:type="dxa"/>
            <w:gridSpan w:val="2"/>
          </w:tcPr>
          <w:p w14:paraId="56B8B4C7" w14:textId="77777777" w:rsidR="00957400" w:rsidRPr="00ED4B27" w:rsidRDefault="00957400" w:rsidP="00957400">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957400" w:rsidRPr="00ED4B27" w:rsidRDefault="00957400" w:rsidP="00957400">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957400" w:rsidRPr="00ED4B27" w:rsidRDefault="00957400" w:rsidP="00957400">
            <w:pPr>
              <w:pStyle w:val="TAL"/>
              <w:rPr>
                <w:rFonts w:cs="Arial"/>
                <w:szCs w:val="18"/>
              </w:rPr>
            </w:pPr>
          </w:p>
          <w:p w14:paraId="346941C1" w14:textId="523113E5" w:rsidR="00957400" w:rsidRPr="00E840EA" w:rsidRDefault="00957400" w:rsidP="0095740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3FD52BA8"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type: Integer</w:t>
            </w:r>
          </w:p>
          <w:p w14:paraId="6FF8A259"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307913C3"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14C6B881" w14:textId="77777777" w:rsidTr="00B26339">
        <w:trPr>
          <w:gridBefore w:val="1"/>
          <w:wBefore w:w="1122" w:type="dxa"/>
          <w:cantSplit/>
          <w:jc w:val="center"/>
        </w:trPr>
        <w:tc>
          <w:tcPr>
            <w:tcW w:w="2525" w:type="dxa"/>
            <w:gridSpan w:val="2"/>
          </w:tcPr>
          <w:p w14:paraId="10ADD800" w14:textId="3575500E" w:rsidR="00957400" w:rsidRPr="00B26339" w:rsidRDefault="00957400" w:rsidP="00957400">
            <w:pPr>
              <w:pStyle w:val="TAL"/>
              <w:rPr>
                <w:rFonts w:cs="Arial"/>
                <w:szCs w:val="18"/>
              </w:rPr>
            </w:pPr>
            <w:proofErr w:type="spellStart"/>
            <w:r>
              <w:rPr>
                <w:rFonts w:cs="Arial"/>
                <w:szCs w:val="18"/>
              </w:rPr>
              <w:t>pciList</w:t>
            </w:r>
            <w:proofErr w:type="spellEnd"/>
          </w:p>
        </w:tc>
        <w:tc>
          <w:tcPr>
            <w:tcW w:w="5245" w:type="dxa"/>
            <w:gridSpan w:val="2"/>
          </w:tcPr>
          <w:p w14:paraId="708CFB21" w14:textId="77777777" w:rsidR="00957400" w:rsidRPr="00ED4B27" w:rsidRDefault="00957400" w:rsidP="00957400">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957400" w:rsidRPr="00ED4B27" w:rsidRDefault="00957400" w:rsidP="00957400">
            <w:pPr>
              <w:pStyle w:val="TAL"/>
              <w:rPr>
                <w:rFonts w:eastAsia="SimSun" w:cs="Arial"/>
                <w:szCs w:val="18"/>
                <w:lang w:eastAsia="ja-JP"/>
              </w:rPr>
            </w:pPr>
          </w:p>
          <w:p w14:paraId="78442C5F" w14:textId="52ECCD7A" w:rsidR="00957400" w:rsidRPr="00E840EA" w:rsidRDefault="00957400" w:rsidP="00957400">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1939CF5"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type: Integer</w:t>
            </w:r>
          </w:p>
          <w:p w14:paraId="76F94276"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53779271"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6E6B17C0" w14:textId="77777777" w:rsidTr="00B26339">
        <w:trPr>
          <w:gridBefore w:val="1"/>
          <w:wBefore w:w="1122" w:type="dxa"/>
          <w:cantSplit/>
          <w:jc w:val="center"/>
        </w:trPr>
        <w:tc>
          <w:tcPr>
            <w:tcW w:w="2525" w:type="dxa"/>
            <w:gridSpan w:val="2"/>
          </w:tcPr>
          <w:p w14:paraId="26A0E729" w14:textId="76D9D328" w:rsidR="00957400" w:rsidRPr="00B26339" w:rsidRDefault="00957400" w:rsidP="00957400">
            <w:pPr>
              <w:pStyle w:val="TAL"/>
              <w:rPr>
                <w:rFonts w:cs="Arial"/>
                <w:szCs w:val="18"/>
              </w:rPr>
            </w:pPr>
            <w:r>
              <w:rPr>
                <w:rFonts w:cs="Arial"/>
                <w:szCs w:val="18"/>
              </w:rPr>
              <w:t>tac</w:t>
            </w:r>
          </w:p>
        </w:tc>
        <w:tc>
          <w:tcPr>
            <w:tcW w:w="5245" w:type="dxa"/>
            <w:gridSpan w:val="2"/>
          </w:tcPr>
          <w:p w14:paraId="1D869C4C" w14:textId="77777777" w:rsidR="00957400" w:rsidRPr="00ED4B27" w:rsidRDefault="00957400" w:rsidP="00957400">
            <w:pPr>
              <w:pStyle w:val="TAL"/>
              <w:rPr>
                <w:rFonts w:cs="Arial"/>
                <w:szCs w:val="18"/>
              </w:rPr>
            </w:pPr>
            <w:r w:rsidRPr="00ED4B27">
              <w:rPr>
                <w:rFonts w:cs="Arial"/>
                <w:szCs w:val="18"/>
              </w:rPr>
              <w:t>Tracking Area Code</w:t>
            </w:r>
          </w:p>
          <w:p w14:paraId="5026BF57" w14:textId="77777777" w:rsidR="00957400" w:rsidRPr="00ED4B27" w:rsidRDefault="00957400" w:rsidP="00957400">
            <w:pPr>
              <w:pStyle w:val="TAL"/>
              <w:rPr>
                <w:rFonts w:cs="Arial"/>
                <w:szCs w:val="18"/>
                <w:lang w:eastAsia="zh-CN"/>
              </w:rPr>
            </w:pPr>
          </w:p>
          <w:p w14:paraId="79873B21" w14:textId="77777777" w:rsidR="00957400" w:rsidRPr="00ED4B27" w:rsidRDefault="00957400" w:rsidP="0095740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957400" w:rsidRPr="00E840EA" w:rsidRDefault="00957400" w:rsidP="00957400">
            <w:pPr>
              <w:pStyle w:val="TAL"/>
              <w:rPr>
                <w:szCs w:val="18"/>
              </w:rPr>
            </w:pPr>
          </w:p>
        </w:tc>
        <w:tc>
          <w:tcPr>
            <w:tcW w:w="2101" w:type="dxa"/>
            <w:gridSpan w:val="2"/>
          </w:tcPr>
          <w:p w14:paraId="53F4489D"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type: Tac</w:t>
            </w:r>
          </w:p>
          <w:p w14:paraId="5D9290F7"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multiplicity: 1</w:t>
            </w:r>
          </w:p>
          <w:p w14:paraId="5AD03D14"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7C79497B" w14:textId="77777777" w:rsidTr="00B26339">
        <w:trPr>
          <w:gridBefore w:val="1"/>
          <w:wBefore w:w="1122" w:type="dxa"/>
          <w:cantSplit/>
          <w:jc w:val="center"/>
        </w:trPr>
        <w:tc>
          <w:tcPr>
            <w:tcW w:w="2525" w:type="dxa"/>
            <w:gridSpan w:val="2"/>
          </w:tcPr>
          <w:p w14:paraId="119D571B" w14:textId="0DED7D48" w:rsidR="00957400" w:rsidRPr="00B26339" w:rsidRDefault="00957400" w:rsidP="00957400">
            <w:pPr>
              <w:pStyle w:val="TAL"/>
              <w:rPr>
                <w:rFonts w:cs="Arial"/>
                <w:szCs w:val="18"/>
              </w:rPr>
            </w:pPr>
            <w:proofErr w:type="spellStart"/>
            <w:r w:rsidRPr="00F84ADE">
              <w:rPr>
                <w:rFonts w:cs="Arial"/>
                <w:szCs w:val="18"/>
              </w:rPr>
              <w:lastRenderedPageBreak/>
              <w:t>eutraCellIdList</w:t>
            </w:r>
            <w:proofErr w:type="spellEnd"/>
          </w:p>
        </w:tc>
        <w:tc>
          <w:tcPr>
            <w:tcW w:w="5245" w:type="dxa"/>
            <w:gridSpan w:val="2"/>
          </w:tcPr>
          <w:p w14:paraId="6AEBEF19" w14:textId="77777777" w:rsidR="00957400" w:rsidRDefault="00957400" w:rsidP="00957400">
            <w:pPr>
              <w:pStyle w:val="TAL"/>
              <w:rPr>
                <w:rFonts w:cs="Arial"/>
                <w:szCs w:val="18"/>
              </w:rPr>
            </w:pPr>
            <w:r>
              <w:rPr>
                <w:rFonts w:cs="Arial"/>
                <w:szCs w:val="18"/>
              </w:rPr>
              <w:t>List of E-UTRAN cells identified by E-UTRAN-CGI</w:t>
            </w:r>
          </w:p>
          <w:p w14:paraId="784077E8" w14:textId="77777777" w:rsidR="00957400" w:rsidRDefault="00957400" w:rsidP="00957400">
            <w:pPr>
              <w:pStyle w:val="TAL"/>
              <w:rPr>
                <w:rFonts w:cs="Arial"/>
                <w:szCs w:val="18"/>
              </w:rPr>
            </w:pPr>
          </w:p>
          <w:p w14:paraId="5C237003" w14:textId="5C44F9CA" w:rsidR="00957400" w:rsidRPr="00E840EA" w:rsidRDefault="00957400" w:rsidP="00957400">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2101" w:type="dxa"/>
            <w:gridSpan w:val="2"/>
          </w:tcPr>
          <w:p w14:paraId="5D2F939F" w14:textId="77777777" w:rsidR="00957400" w:rsidRPr="00881C6C" w:rsidRDefault="00957400" w:rsidP="00957400">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957400" w:rsidRPr="00881C6C" w:rsidRDefault="00957400" w:rsidP="00957400">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1F1B380" w14:textId="77777777" w:rsidR="00957400" w:rsidRPr="00881C6C" w:rsidRDefault="00957400" w:rsidP="00957400">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957400" w:rsidRPr="00881C6C" w:rsidRDefault="00957400" w:rsidP="00957400">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957400" w:rsidRPr="00881C6C" w:rsidRDefault="00957400" w:rsidP="00957400">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957400" w:rsidRPr="00B22DFC" w:rsidRDefault="00957400" w:rsidP="00957400">
            <w:pPr>
              <w:pStyle w:val="TAL"/>
              <w:rPr>
                <w:szCs w:val="18"/>
              </w:rPr>
            </w:pPr>
            <w:proofErr w:type="spellStart"/>
            <w:r w:rsidRPr="00C10DFF">
              <w:rPr>
                <w:rFonts w:cs="Arial"/>
                <w:szCs w:val="18"/>
              </w:rPr>
              <w:t>isNullable</w:t>
            </w:r>
            <w:proofErr w:type="spellEnd"/>
            <w:r w:rsidRPr="00C10DFF">
              <w:rPr>
                <w:rFonts w:cs="Arial"/>
                <w:szCs w:val="18"/>
              </w:rPr>
              <w:t>: False</w:t>
            </w:r>
          </w:p>
        </w:tc>
      </w:tr>
      <w:tr w:rsidR="00957400" w:rsidRPr="00B26339" w14:paraId="429DA9F3" w14:textId="77777777" w:rsidTr="00B26339">
        <w:trPr>
          <w:gridBefore w:val="1"/>
          <w:wBefore w:w="1122" w:type="dxa"/>
          <w:cantSplit/>
          <w:jc w:val="center"/>
        </w:trPr>
        <w:tc>
          <w:tcPr>
            <w:tcW w:w="2525" w:type="dxa"/>
            <w:gridSpan w:val="2"/>
          </w:tcPr>
          <w:p w14:paraId="5404E1D4" w14:textId="02DDD095" w:rsidR="00957400" w:rsidRPr="00B26339" w:rsidRDefault="00957400" w:rsidP="00957400">
            <w:pPr>
              <w:pStyle w:val="TAL"/>
              <w:rPr>
                <w:rFonts w:cs="Arial"/>
                <w:szCs w:val="18"/>
              </w:rPr>
            </w:pPr>
            <w:proofErr w:type="spellStart"/>
            <w:r w:rsidRPr="00F84ADE">
              <w:rPr>
                <w:rFonts w:cs="Arial"/>
                <w:szCs w:val="18"/>
              </w:rPr>
              <w:t>nrCellIdList</w:t>
            </w:r>
            <w:proofErr w:type="spellEnd"/>
          </w:p>
        </w:tc>
        <w:tc>
          <w:tcPr>
            <w:tcW w:w="5245" w:type="dxa"/>
            <w:gridSpan w:val="2"/>
          </w:tcPr>
          <w:p w14:paraId="129785B3" w14:textId="77777777" w:rsidR="00957400" w:rsidRDefault="00957400" w:rsidP="00957400">
            <w:pPr>
              <w:pStyle w:val="TAL"/>
              <w:rPr>
                <w:rFonts w:cs="Arial"/>
                <w:szCs w:val="18"/>
              </w:rPr>
            </w:pPr>
            <w:r>
              <w:rPr>
                <w:rFonts w:cs="Arial"/>
                <w:szCs w:val="18"/>
              </w:rPr>
              <w:t>List of NR cells identified by NG-RAN CGI</w:t>
            </w:r>
          </w:p>
          <w:p w14:paraId="59F0E5E4" w14:textId="77777777" w:rsidR="00957400" w:rsidRDefault="00957400" w:rsidP="00957400">
            <w:pPr>
              <w:pStyle w:val="TAL"/>
              <w:rPr>
                <w:rFonts w:cs="Arial"/>
                <w:szCs w:val="18"/>
              </w:rPr>
            </w:pPr>
          </w:p>
          <w:p w14:paraId="5A585C74" w14:textId="09B03FB6" w:rsidR="00957400" w:rsidRPr="00E840EA" w:rsidRDefault="00957400" w:rsidP="00957400">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2101" w:type="dxa"/>
            <w:gridSpan w:val="2"/>
          </w:tcPr>
          <w:p w14:paraId="4988E177" w14:textId="77777777" w:rsidR="00957400" w:rsidRPr="00881C6C" w:rsidRDefault="00957400" w:rsidP="00957400">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957400" w:rsidRPr="00881C6C" w:rsidRDefault="00957400" w:rsidP="00957400">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A6EDB1D" w14:textId="77777777" w:rsidR="00957400" w:rsidRPr="00881C6C" w:rsidRDefault="00957400" w:rsidP="00957400">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957400" w:rsidRPr="00881C6C" w:rsidRDefault="00957400" w:rsidP="00957400">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957400" w:rsidRPr="00881C6C" w:rsidRDefault="00957400" w:rsidP="00957400">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957400" w:rsidRPr="00B22DFC" w:rsidRDefault="00957400" w:rsidP="00957400">
            <w:pPr>
              <w:pStyle w:val="TAL"/>
              <w:rPr>
                <w:szCs w:val="18"/>
              </w:rPr>
            </w:pPr>
            <w:proofErr w:type="spellStart"/>
            <w:r w:rsidRPr="00C10DFF">
              <w:rPr>
                <w:rFonts w:cs="Arial"/>
                <w:szCs w:val="18"/>
              </w:rPr>
              <w:t>isNullable</w:t>
            </w:r>
            <w:proofErr w:type="spellEnd"/>
            <w:r w:rsidRPr="00C10DFF">
              <w:rPr>
                <w:rFonts w:cs="Arial"/>
                <w:szCs w:val="18"/>
              </w:rPr>
              <w:t>: False</w:t>
            </w:r>
          </w:p>
        </w:tc>
      </w:tr>
      <w:tr w:rsidR="00957400" w:rsidRPr="00B26339" w14:paraId="5E82F1DE" w14:textId="77777777" w:rsidTr="00B26339">
        <w:trPr>
          <w:gridBefore w:val="1"/>
          <w:wBefore w:w="1122" w:type="dxa"/>
          <w:cantSplit/>
          <w:jc w:val="center"/>
        </w:trPr>
        <w:tc>
          <w:tcPr>
            <w:tcW w:w="2525" w:type="dxa"/>
            <w:gridSpan w:val="2"/>
          </w:tcPr>
          <w:p w14:paraId="358DA080" w14:textId="08A8DD22" w:rsidR="00957400" w:rsidRPr="00B26339" w:rsidRDefault="00957400" w:rsidP="00957400">
            <w:pPr>
              <w:pStyle w:val="TAL"/>
              <w:rPr>
                <w:rFonts w:cs="Arial"/>
                <w:szCs w:val="18"/>
              </w:rPr>
            </w:pPr>
            <w:proofErr w:type="spellStart"/>
            <w:r>
              <w:rPr>
                <w:rFonts w:cs="Arial"/>
                <w:szCs w:val="18"/>
              </w:rPr>
              <w:t>tacList</w:t>
            </w:r>
            <w:proofErr w:type="spellEnd"/>
          </w:p>
        </w:tc>
        <w:tc>
          <w:tcPr>
            <w:tcW w:w="5245" w:type="dxa"/>
            <w:gridSpan w:val="2"/>
          </w:tcPr>
          <w:p w14:paraId="513815E0" w14:textId="77777777" w:rsidR="00957400" w:rsidRPr="00ED4B27" w:rsidRDefault="00957400" w:rsidP="00957400">
            <w:pPr>
              <w:pStyle w:val="TAL"/>
              <w:rPr>
                <w:rFonts w:cs="Arial"/>
                <w:szCs w:val="18"/>
              </w:rPr>
            </w:pPr>
            <w:r w:rsidRPr="00ED4B27">
              <w:rPr>
                <w:rFonts w:cs="Arial"/>
                <w:szCs w:val="18"/>
              </w:rPr>
              <w:t>Tracking Area Code list</w:t>
            </w:r>
          </w:p>
          <w:p w14:paraId="6FAC18E0" w14:textId="77777777" w:rsidR="00957400" w:rsidRPr="00ED4B27" w:rsidRDefault="00957400" w:rsidP="00957400">
            <w:pPr>
              <w:pStyle w:val="TAL"/>
              <w:rPr>
                <w:rFonts w:cs="Arial"/>
                <w:szCs w:val="18"/>
                <w:lang w:eastAsia="zh-CN"/>
              </w:rPr>
            </w:pPr>
          </w:p>
          <w:p w14:paraId="384335CC" w14:textId="77777777" w:rsidR="00957400" w:rsidRPr="00ED4B27" w:rsidRDefault="00957400" w:rsidP="0095740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957400" w:rsidRPr="00E840EA" w:rsidRDefault="00957400" w:rsidP="00957400">
            <w:pPr>
              <w:pStyle w:val="TAL"/>
              <w:rPr>
                <w:szCs w:val="18"/>
              </w:rPr>
            </w:pPr>
          </w:p>
        </w:tc>
        <w:tc>
          <w:tcPr>
            <w:tcW w:w="2101" w:type="dxa"/>
            <w:gridSpan w:val="2"/>
          </w:tcPr>
          <w:p w14:paraId="0573A6A9"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type: Tac</w:t>
            </w:r>
          </w:p>
          <w:p w14:paraId="40CD42D0"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1D88FFDB"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1AB4A0B6" w14:textId="77777777" w:rsidTr="00B26339">
        <w:trPr>
          <w:gridBefore w:val="1"/>
          <w:wBefore w:w="1122" w:type="dxa"/>
          <w:cantSplit/>
          <w:jc w:val="center"/>
        </w:trPr>
        <w:tc>
          <w:tcPr>
            <w:tcW w:w="2525" w:type="dxa"/>
            <w:gridSpan w:val="2"/>
          </w:tcPr>
          <w:p w14:paraId="6085B2C1" w14:textId="4C144F00" w:rsidR="00957400" w:rsidRPr="00B26339" w:rsidRDefault="00957400" w:rsidP="00957400">
            <w:pPr>
              <w:pStyle w:val="TAL"/>
              <w:rPr>
                <w:rFonts w:cs="Arial"/>
                <w:szCs w:val="18"/>
              </w:rPr>
            </w:pPr>
            <w:proofErr w:type="spellStart"/>
            <w:r>
              <w:rPr>
                <w:rFonts w:cs="Arial"/>
                <w:szCs w:val="18"/>
              </w:rPr>
              <w:t>taiList</w:t>
            </w:r>
            <w:proofErr w:type="spellEnd"/>
          </w:p>
        </w:tc>
        <w:tc>
          <w:tcPr>
            <w:tcW w:w="5245" w:type="dxa"/>
            <w:gridSpan w:val="2"/>
          </w:tcPr>
          <w:p w14:paraId="42279CCD" w14:textId="77777777" w:rsidR="00957400" w:rsidRPr="00ED4B27" w:rsidRDefault="00957400" w:rsidP="00957400">
            <w:pPr>
              <w:pStyle w:val="TAL"/>
              <w:rPr>
                <w:rFonts w:cs="Arial"/>
                <w:szCs w:val="18"/>
              </w:rPr>
            </w:pPr>
            <w:r w:rsidRPr="00ED4B27">
              <w:rPr>
                <w:rFonts w:cs="Arial"/>
                <w:szCs w:val="18"/>
              </w:rPr>
              <w:t>Tracking Area Identity list</w:t>
            </w:r>
          </w:p>
          <w:p w14:paraId="04B72A3C" w14:textId="77777777" w:rsidR="00957400" w:rsidRPr="00ED4B27" w:rsidRDefault="00957400" w:rsidP="00957400">
            <w:pPr>
              <w:pStyle w:val="TAL"/>
              <w:rPr>
                <w:rFonts w:cs="Arial"/>
                <w:szCs w:val="18"/>
                <w:lang w:eastAsia="zh-CN"/>
              </w:rPr>
            </w:pPr>
          </w:p>
          <w:p w14:paraId="01DBF766" w14:textId="77777777" w:rsidR="00957400" w:rsidRPr="00ED4B27" w:rsidRDefault="00957400" w:rsidP="00957400">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957400" w:rsidRPr="00E840EA" w:rsidRDefault="00957400" w:rsidP="00957400">
            <w:pPr>
              <w:pStyle w:val="TAL"/>
              <w:rPr>
                <w:szCs w:val="18"/>
              </w:rPr>
            </w:pPr>
          </w:p>
        </w:tc>
        <w:tc>
          <w:tcPr>
            <w:tcW w:w="2101" w:type="dxa"/>
            <w:gridSpan w:val="2"/>
          </w:tcPr>
          <w:p w14:paraId="6EAEAEFC"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type: Tai</w:t>
            </w:r>
          </w:p>
          <w:p w14:paraId="3E7BFCD3"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59EFE33"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3C8FA767" w14:textId="77777777" w:rsidTr="00B26339">
        <w:trPr>
          <w:gridBefore w:val="1"/>
          <w:wBefore w:w="1122" w:type="dxa"/>
          <w:cantSplit/>
          <w:jc w:val="center"/>
        </w:trPr>
        <w:tc>
          <w:tcPr>
            <w:tcW w:w="2525" w:type="dxa"/>
            <w:gridSpan w:val="2"/>
          </w:tcPr>
          <w:p w14:paraId="1E86359E" w14:textId="53EF0092" w:rsidR="00957400" w:rsidRPr="00B26339" w:rsidRDefault="00957400" w:rsidP="00957400">
            <w:pPr>
              <w:pStyle w:val="TAL"/>
              <w:rPr>
                <w:rFonts w:cs="Arial"/>
                <w:szCs w:val="18"/>
              </w:rPr>
            </w:pPr>
            <w:proofErr w:type="spellStart"/>
            <w:r w:rsidRPr="00244E91">
              <w:rPr>
                <w:rFonts w:cs="Arial"/>
                <w:szCs w:val="18"/>
              </w:rPr>
              <w:t>mbsfnAreaId</w:t>
            </w:r>
            <w:proofErr w:type="spellEnd"/>
          </w:p>
        </w:tc>
        <w:tc>
          <w:tcPr>
            <w:tcW w:w="5245" w:type="dxa"/>
            <w:gridSpan w:val="2"/>
          </w:tcPr>
          <w:p w14:paraId="12F5B184" w14:textId="77777777" w:rsidR="00957400" w:rsidRPr="00ED4B27" w:rsidRDefault="00957400" w:rsidP="00957400">
            <w:pPr>
              <w:pStyle w:val="TAL"/>
              <w:rPr>
                <w:rFonts w:cs="Arial"/>
                <w:szCs w:val="18"/>
              </w:rPr>
            </w:pPr>
            <w:r w:rsidRPr="00ED4B27">
              <w:rPr>
                <w:rFonts w:cs="Arial"/>
                <w:szCs w:val="18"/>
              </w:rPr>
              <w:t>MBSFN Area Identifier</w:t>
            </w:r>
          </w:p>
          <w:p w14:paraId="76A7CB93" w14:textId="77777777" w:rsidR="00957400" w:rsidRPr="00ED4B27" w:rsidRDefault="00957400" w:rsidP="00957400">
            <w:pPr>
              <w:pStyle w:val="TAL"/>
              <w:rPr>
                <w:rFonts w:cs="Arial"/>
                <w:szCs w:val="18"/>
              </w:rPr>
            </w:pPr>
          </w:p>
          <w:p w14:paraId="1DC3BD86" w14:textId="1E39B034" w:rsidR="00957400" w:rsidRPr="00E840EA" w:rsidRDefault="00957400" w:rsidP="00957400">
            <w:pPr>
              <w:pStyle w:val="TAL"/>
              <w:rPr>
                <w:szCs w:val="18"/>
              </w:rPr>
            </w:pPr>
            <w:proofErr w:type="spellStart"/>
            <w:r w:rsidRPr="00ED4B27">
              <w:rPr>
                <w:rFonts w:cs="Arial"/>
                <w:szCs w:val="18"/>
              </w:rPr>
              <w:t>AllowedValues</w:t>
            </w:r>
            <w:proofErr w:type="spellEnd"/>
            <w:r w:rsidRPr="00ED4B27">
              <w:rPr>
                <w:rFonts w:cs="Arial"/>
                <w:szCs w:val="18"/>
              </w:rPr>
              <w:t>: 1, 2, …</w:t>
            </w:r>
          </w:p>
        </w:tc>
        <w:tc>
          <w:tcPr>
            <w:tcW w:w="2101" w:type="dxa"/>
            <w:gridSpan w:val="2"/>
          </w:tcPr>
          <w:p w14:paraId="262980A7"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type: Integer</w:t>
            </w:r>
          </w:p>
          <w:p w14:paraId="21393E44"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multiplicity: 1</w:t>
            </w:r>
          </w:p>
          <w:p w14:paraId="2C168800"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105B3044" w14:textId="77777777" w:rsidTr="00B26339">
        <w:trPr>
          <w:gridBefore w:val="1"/>
          <w:wBefore w:w="1122" w:type="dxa"/>
          <w:cantSplit/>
          <w:jc w:val="center"/>
        </w:trPr>
        <w:tc>
          <w:tcPr>
            <w:tcW w:w="2525" w:type="dxa"/>
            <w:gridSpan w:val="2"/>
          </w:tcPr>
          <w:p w14:paraId="6E15FFF1" w14:textId="1E2B34FC" w:rsidR="00957400" w:rsidRPr="00B26339" w:rsidRDefault="00957400" w:rsidP="00957400">
            <w:pPr>
              <w:pStyle w:val="TAL"/>
              <w:rPr>
                <w:rFonts w:cs="Arial"/>
                <w:szCs w:val="18"/>
              </w:rPr>
            </w:pPr>
            <w:proofErr w:type="spellStart"/>
            <w:r>
              <w:rPr>
                <w:rFonts w:cs="Arial"/>
                <w:szCs w:val="18"/>
              </w:rPr>
              <w:t>earfcn</w:t>
            </w:r>
            <w:proofErr w:type="spellEnd"/>
          </w:p>
        </w:tc>
        <w:tc>
          <w:tcPr>
            <w:tcW w:w="5245" w:type="dxa"/>
            <w:gridSpan w:val="2"/>
          </w:tcPr>
          <w:p w14:paraId="7A9C783E" w14:textId="77777777" w:rsidR="00957400" w:rsidRPr="00ED4B27" w:rsidRDefault="00957400" w:rsidP="00957400">
            <w:pPr>
              <w:pStyle w:val="TAL"/>
              <w:rPr>
                <w:rFonts w:cs="Arial"/>
                <w:szCs w:val="18"/>
              </w:rPr>
            </w:pPr>
            <w:r w:rsidRPr="00ED4B27">
              <w:rPr>
                <w:rFonts w:cs="Arial"/>
                <w:szCs w:val="18"/>
              </w:rPr>
              <w:t xml:space="preserve">Carrier Frequency </w:t>
            </w:r>
          </w:p>
          <w:p w14:paraId="5FBDEB6A" w14:textId="77777777" w:rsidR="00957400" w:rsidRPr="00ED4B27" w:rsidRDefault="00957400" w:rsidP="00957400">
            <w:pPr>
              <w:pStyle w:val="TAL"/>
              <w:rPr>
                <w:rFonts w:cs="Arial"/>
                <w:szCs w:val="18"/>
              </w:rPr>
            </w:pPr>
          </w:p>
          <w:p w14:paraId="5D08C579" w14:textId="13FD3C51" w:rsidR="00957400" w:rsidRPr="00E840EA" w:rsidRDefault="00957400" w:rsidP="00957400">
            <w:pPr>
              <w:pStyle w:val="TAL"/>
              <w:rPr>
                <w:szCs w:val="18"/>
              </w:rPr>
            </w:pPr>
            <w:proofErr w:type="spellStart"/>
            <w:r w:rsidRPr="00ED4B27">
              <w:rPr>
                <w:rFonts w:cs="Arial"/>
                <w:szCs w:val="18"/>
              </w:rPr>
              <w:t>AllowedValues</w:t>
            </w:r>
            <w:proofErr w:type="spellEnd"/>
            <w:r w:rsidRPr="00ED4B27">
              <w:rPr>
                <w:rFonts w:cs="Arial"/>
                <w:szCs w:val="18"/>
              </w:rPr>
              <w:t>: 1, 2, …</w:t>
            </w:r>
          </w:p>
        </w:tc>
        <w:tc>
          <w:tcPr>
            <w:tcW w:w="2101" w:type="dxa"/>
            <w:gridSpan w:val="2"/>
          </w:tcPr>
          <w:p w14:paraId="74FFBE19"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type: Integer</w:t>
            </w:r>
          </w:p>
          <w:p w14:paraId="122CBAA6" w14:textId="77777777" w:rsidR="00957400" w:rsidRPr="00ED4B27" w:rsidRDefault="00957400" w:rsidP="00957400">
            <w:pPr>
              <w:spacing w:after="0"/>
              <w:rPr>
                <w:rFonts w:ascii="Arial" w:hAnsi="Arial" w:cs="Arial"/>
                <w:sz w:val="18"/>
                <w:szCs w:val="18"/>
              </w:rPr>
            </w:pPr>
            <w:r w:rsidRPr="00ED4B27">
              <w:rPr>
                <w:rFonts w:ascii="Arial" w:hAnsi="Arial" w:cs="Arial"/>
                <w:sz w:val="18"/>
                <w:szCs w:val="18"/>
              </w:rPr>
              <w:t>multiplicity: 1</w:t>
            </w:r>
          </w:p>
          <w:p w14:paraId="590125A1"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957400" w:rsidRPr="00ED4B27" w:rsidRDefault="00957400" w:rsidP="00957400">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957400" w:rsidRPr="00B22DFC" w:rsidRDefault="00957400" w:rsidP="00957400">
            <w:pPr>
              <w:pStyle w:val="TAL"/>
              <w:rPr>
                <w:szCs w:val="18"/>
              </w:rPr>
            </w:pPr>
            <w:proofErr w:type="spellStart"/>
            <w:r w:rsidRPr="00ED4B27">
              <w:rPr>
                <w:rFonts w:cs="Arial"/>
                <w:szCs w:val="18"/>
              </w:rPr>
              <w:t>isNullable</w:t>
            </w:r>
            <w:proofErr w:type="spellEnd"/>
            <w:r w:rsidRPr="00ED4B27">
              <w:rPr>
                <w:rFonts w:cs="Arial"/>
                <w:szCs w:val="18"/>
              </w:rPr>
              <w:t>: False</w:t>
            </w:r>
          </w:p>
        </w:tc>
      </w:tr>
      <w:tr w:rsidR="00957400" w:rsidRPr="00B26339" w14:paraId="2997AB1C" w14:textId="77777777" w:rsidTr="00B26339">
        <w:trPr>
          <w:gridBefore w:val="1"/>
          <w:wBefore w:w="1122" w:type="dxa"/>
          <w:cantSplit/>
          <w:jc w:val="center"/>
        </w:trPr>
        <w:tc>
          <w:tcPr>
            <w:tcW w:w="9871" w:type="dxa"/>
            <w:gridSpan w:val="6"/>
          </w:tcPr>
          <w:p w14:paraId="5BEDB98A" w14:textId="77777777" w:rsidR="00957400" w:rsidRPr="00B26339" w:rsidRDefault="00957400" w:rsidP="00957400">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77777777" w:rsidR="00957400" w:rsidRPr="00B26339" w:rsidRDefault="00957400" w:rsidP="00957400">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the same attribute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957400" w:rsidRPr="00B26339" w:rsidRDefault="00957400" w:rsidP="00957400">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957400" w:rsidRPr="00B26339" w:rsidRDefault="00957400" w:rsidP="00957400">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957400" w:rsidRPr="00B26339" w:rsidRDefault="00957400" w:rsidP="00957400">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957400" w:rsidRPr="00B26339" w:rsidRDefault="00957400" w:rsidP="00957400">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339" w:name="_Toc20150486"/>
      <w:bookmarkStart w:id="340" w:name="_Toc27479749"/>
      <w:bookmarkStart w:id="341" w:name="_Toc36025284"/>
      <w:bookmarkStart w:id="342" w:name="_Toc44516391"/>
      <w:bookmarkStart w:id="343" w:name="_Toc45272706"/>
      <w:bookmarkStart w:id="344" w:name="_Toc51754704"/>
      <w:bookmarkStart w:id="345" w:name="_Toc75772751"/>
      <w:r>
        <w:t>4.4.2</w:t>
      </w:r>
      <w:r>
        <w:tab/>
        <w:t>Constraints</w:t>
      </w:r>
      <w:bookmarkEnd w:id="339"/>
      <w:bookmarkEnd w:id="340"/>
      <w:bookmarkEnd w:id="341"/>
      <w:bookmarkEnd w:id="342"/>
      <w:bookmarkEnd w:id="343"/>
      <w:bookmarkEnd w:id="344"/>
      <w:bookmarkEnd w:id="345"/>
    </w:p>
    <w:p w14:paraId="0E1B7DB0" w14:textId="297D04F6" w:rsidR="00BD0CAD" w:rsidRDefault="00BD0CAD">
      <w:r>
        <w:t>None</w:t>
      </w:r>
    </w:p>
    <w:p w14:paraId="731315A3" w14:textId="6A88D949" w:rsidR="001753F2" w:rsidRDefault="001753F2" w:rsidP="001753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4"/>
    <w:p w14:paraId="106FB875" w14:textId="77777777" w:rsidR="00BD0CAD" w:rsidRDefault="00BD0CAD">
      <w:pPr>
        <w:rPr>
          <w:lang w:val="en-US"/>
        </w:rPr>
      </w:pPr>
    </w:p>
    <w:sectPr w:rsidR="00BD0C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830FF" w14:textId="77777777" w:rsidR="00323317" w:rsidRDefault="00323317">
      <w:r>
        <w:separator/>
      </w:r>
    </w:p>
  </w:endnote>
  <w:endnote w:type="continuationSeparator" w:id="0">
    <w:p w14:paraId="491EB7FF" w14:textId="77777777" w:rsidR="00323317" w:rsidRDefault="0032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1"/>
    <w:family w:val="modern"/>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AEC30D1" w:rsidR="006B072E" w:rsidRDefault="006B0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10122" w14:textId="77777777" w:rsidR="00323317" w:rsidRDefault="00323317">
      <w:r>
        <w:separator/>
      </w:r>
    </w:p>
  </w:footnote>
  <w:footnote w:type="continuationSeparator" w:id="0">
    <w:p w14:paraId="4BB99A16" w14:textId="77777777" w:rsidR="00323317" w:rsidRDefault="00323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FB374" w14:textId="77777777" w:rsidR="006B072E" w:rsidRDefault="006B0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79E8" w14:textId="77777777" w:rsidR="006B072E" w:rsidRDefault="006B0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011FC9"/>
    <w:multiLevelType w:val="hybridMultilevel"/>
    <w:tmpl w:val="8284643E"/>
    <w:lvl w:ilvl="0" w:tplc="5726AC9C">
      <w:start w:val="2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4B94DFB"/>
    <w:multiLevelType w:val="hybridMultilevel"/>
    <w:tmpl w:val="485424F6"/>
    <w:lvl w:ilvl="0" w:tplc="1FB2319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6"/>
  </w:num>
  <w:num w:numId="5">
    <w:abstractNumId w:val="17"/>
  </w:num>
  <w:num w:numId="6">
    <w:abstractNumId w:val="26"/>
  </w:num>
  <w:num w:numId="7">
    <w:abstractNumId w:val="31"/>
  </w:num>
  <w:num w:numId="8">
    <w:abstractNumId w:val="28"/>
  </w:num>
  <w:num w:numId="9">
    <w:abstractNumId w:val="16"/>
  </w:num>
  <w:num w:numId="10">
    <w:abstractNumId w:val="27"/>
  </w:num>
  <w:num w:numId="11">
    <w:abstractNumId w:val="2"/>
  </w:num>
  <w:num w:numId="12">
    <w:abstractNumId w:val="11"/>
  </w:num>
  <w:num w:numId="13">
    <w:abstractNumId w:val="30"/>
  </w:num>
  <w:num w:numId="14">
    <w:abstractNumId w:val="7"/>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4"/>
  </w:num>
  <w:num w:numId="28">
    <w:abstractNumId w:val="29"/>
  </w:num>
  <w:num w:numId="29">
    <w:abstractNumId w:val="9"/>
  </w:num>
  <w:num w:numId="30">
    <w:abstractNumId w:val="1"/>
  </w:num>
  <w:num w:numId="31">
    <w:abstractNumId w:val="23"/>
  </w:num>
  <w:num w:numId="32">
    <w:abstractNumId w:val="5"/>
  </w:num>
  <w:num w:numId="33">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0DC"/>
    <w:rsid w:val="000142DB"/>
    <w:rsid w:val="0003457A"/>
    <w:rsid w:val="0003663B"/>
    <w:rsid w:val="00041180"/>
    <w:rsid w:val="000414FD"/>
    <w:rsid w:val="00044454"/>
    <w:rsid w:val="00047456"/>
    <w:rsid w:val="00047E5F"/>
    <w:rsid w:val="00051BE0"/>
    <w:rsid w:val="0008512A"/>
    <w:rsid w:val="00090EDB"/>
    <w:rsid w:val="00094177"/>
    <w:rsid w:val="000A00EE"/>
    <w:rsid w:val="000A3B63"/>
    <w:rsid w:val="000A6A09"/>
    <w:rsid w:val="000A7293"/>
    <w:rsid w:val="000A73A3"/>
    <w:rsid w:val="000B259C"/>
    <w:rsid w:val="000B25DE"/>
    <w:rsid w:val="000C335F"/>
    <w:rsid w:val="000C6687"/>
    <w:rsid w:val="000D00A2"/>
    <w:rsid w:val="000D1D4A"/>
    <w:rsid w:val="000D4DC3"/>
    <w:rsid w:val="000D506F"/>
    <w:rsid w:val="000E5FC4"/>
    <w:rsid w:val="000E6B61"/>
    <w:rsid w:val="001018BF"/>
    <w:rsid w:val="00104EF6"/>
    <w:rsid w:val="00105EC9"/>
    <w:rsid w:val="00113BBB"/>
    <w:rsid w:val="0012319B"/>
    <w:rsid w:val="0012474C"/>
    <w:rsid w:val="00135400"/>
    <w:rsid w:val="00135AF7"/>
    <w:rsid w:val="001608A6"/>
    <w:rsid w:val="00160DFB"/>
    <w:rsid w:val="0016277B"/>
    <w:rsid w:val="0016416B"/>
    <w:rsid w:val="001753F2"/>
    <w:rsid w:val="00176DF7"/>
    <w:rsid w:val="0019236B"/>
    <w:rsid w:val="00194A5C"/>
    <w:rsid w:val="001A67EB"/>
    <w:rsid w:val="001A6DE9"/>
    <w:rsid w:val="001C2076"/>
    <w:rsid w:val="001D0F73"/>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8251B"/>
    <w:rsid w:val="0028342B"/>
    <w:rsid w:val="002841A0"/>
    <w:rsid w:val="00290A9A"/>
    <w:rsid w:val="002A0733"/>
    <w:rsid w:val="002A13F5"/>
    <w:rsid w:val="002B7552"/>
    <w:rsid w:val="002C22CB"/>
    <w:rsid w:val="002C7DE1"/>
    <w:rsid w:val="002E0F76"/>
    <w:rsid w:val="00303C16"/>
    <w:rsid w:val="00311438"/>
    <w:rsid w:val="003178E3"/>
    <w:rsid w:val="00323317"/>
    <w:rsid w:val="003267B4"/>
    <w:rsid w:val="003276CD"/>
    <w:rsid w:val="00331434"/>
    <w:rsid w:val="003326A3"/>
    <w:rsid w:val="003358EF"/>
    <w:rsid w:val="00347B06"/>
    <w:rsid w:val="0035057D"/>
    <w:rsid w:val="00352D19"/>
    <w:rsid w:val="00353ED8"/>
    <w:rsid w:val="003600B0"/>
    <w:rsid w:val="003730C4"/>
    <w:rsid w:val="00375A5E"/>
    <w:rsid w:val="0038327C"/>
    <w:rsid w:val="00384326"/>
    <w:rsid w:val="0038576C"/>
    <w:rsid w:val="00387ABD"/>
    <w:rsid w:val="00393576"/>
    <w:rsid w:val="003A6235"/>
    <w:rsid w:val="003B6446"/>
    <w:rsid w:val="003C2465"/>
    <w:rsid w:val="003C29C1"/>
    <w:rsid w:val="003D39E5"/>
    <w:rsid w:val="003D699A"/>
    <w:rsid w:val="003E4907"/>
    <w:rsid w:val="003E517B"/>
    <w:rsid w:val="003E721E"/>
    <w:rsid w:val="003F10E1"/>
    <w:rsid w:val="0040024A"/>
    <w:rsid w:val="00402C36"/>
    <w:rsid w:val="00405345"/>
    <w:rsid w:val="00407271"/>
    <w:rsid w:val="00423DDF"/>
    <w:rsid w:val="00427B28"/>
    <w:rsid w:val="004307ED"/>
    <w:rsid w:val="00431153"/>
    <w:rsid w:val="0043738C"/>
    <w:rsid w:val="004467E3"/>
    <w:rsid w:val="00450619"/>
    <w:rsid w:val="0045184C"/>
    <w:rsid w:val="00452306"/>
    <w:rsid w:val="004650BE"/>
    <w:rsid w:val="0047206C"/>
    <w:rsid w:val="004778A9"/>
    <w:rsid w:val="004837C0"/>
    <w:rsid w:val="004846E7"/>
    <w:rsid w:val="00487A05"/>
    <w:rsid w:val="00487F47"/>
    <w:rsid w:val="0049501B"/>
    <w:rsid w:val="00495F6C"/>
    <w:rsid w:val="004A3A0E"/>
    <w:rsid w:val="004A54DB"/>
    <w:rsid w:val="004B35BC"/>
    <w:rsid w:val="004B3D23"/>
    <w:rsid w:val="004B6D7B"/>
    <w:rsid w:val="004C2D1B"/>
    <w:rsid w:val="004D4E12"/>
    <w:rsid w:val="004E43AC"/>
    <w:rsid w:val="004E6D2F"/>
    <w:rsid w:val="004E7056"/>
    <w:rsid w:val="004F6C02"/>
    <w:rsid w:val="00505859"/>
    <w:rsid w:val="0051260A"/>
    <w:rsid w:val="00513290"/>
    <w:rsid w:val="00515DB4"/>
    <w:rsid w:val="00520202"/>
    <w:rsid w:val="00522F8F"/>
    <w:rsid w:val="00524E6A"/>
    <w:rsid w:val="00532CD5"/>
    <w:rsid w:val="00535420"/>
    <w:rsid w:val="005421B8"/>
    <w:rsid w:val="005617B7"/>
    <w:rsid w:val="00575257"/>
    <w:rsid w:val="005770B6"/>
    <w:rsid w:val="00586DF6"/>
    <w:rsid w:val="00597D4B"/>
    <w:rsid w:val="005A7D75"/>
    <w:rsid w:val="005B2264"/>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594E"/>
    <w:rsid w:val="0065719A"/>
    <w:rsid w:val="00663B3D"/>
    <w:rsid w:val="00663DC8"/>
    <w:rsid w:val="006B072E"/>
    <w:rsid w:val="006B6AD6"/>
    <w:rsid w:val="006D00CB"/>
    <w:rsid w:val="006D6577"/>
    <w:rsid w:val="006D6C63"/>
    <w:rsid w:val="006E07A2"/>
    <w:rsid w:val="006E3D0C"/>
    <w:rsid w:val="006E5177"/>
    <w:rsid w:val="006E6941"/>
    <w:rsid w:val="006F2233"/>
    <w:rsid w:val="006F23B1"/>
    <w:rsid w:val="00702D2F"/>
    <w:rsid w:val="007104CC"/>
    <w:rsid w:val="00722BC2"/>
    <w:rsid w:val="007311D0"/>
    <w:rsid w:val="007339BC"/>
    <w:rsid w:val="00735FD2"/>
    <w:rsid w:val="00736275"/>
    <w:rsid w:val="00737E63"/>
    <w:rsid w:val="0074405C"/>
    <w:rsid w:val="00747908"/>
    <w:rsid w:val="0075010B"/>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E7E7A"/>
    <w:rsid w:val="007F03B3"/>
    <w:rsid w:val="007F54F7"/>
    <w:rsid w:val="007F76D6"/>
    <w:rsid w:val="0080376A"/>
    <w:rsid w:val="00821E78"/>
    <w:rsid w:val="00822E5F"/>
    <w:rsid w:val="00824198"/>
    <w:rsid w:val="008406F6"/>
    <w:rsid w:val="0084189D"/>
    <w:rsid w:val="008449D2"/>
    <w:rsid w:val="00845E99"/>
    <w:rsid w:val="00846DDD"/>
    <w:rsid w:val="008512F2"/>
    <w:rsid w:val="0085263D"/>
    <w:rsid w:val="008660D6"/>
    <w:rsid w:val="0087176C"/>
    <w:rsid w:val="00881348"/>
    <w:rsid w:val="00886203"/>
    <w:rsid w:val="00894C11"/>
    <w:rsid w:val="00896D5F"/>
    <w:rsid w:val="008B0D5C"/>
    <w:rsid w:val="008B4591"/>
    <w:rsid w:val="008C566C"/>
    <w:rsid w:val="008C6D68"/>
    <w:rsid w:val="008C7D37"/>
    <w:rsid w:val="008D1319"/>
    <w:rsid w:val="008D6707"/>
    <w:rsid w:val="008E3E78"/>
    <w:rsid w:val="008F1B20"/>
    <w:rsid w:val="008F3D7F"/>
    <w:rsid w:val="00901E1A"/>
    <w:rsid w:val="009050D7"/>
    <w:rsid w:val="00924FE1"/>
    <w:rsid w:val="00927A29"/>
    <w:rsid w:val="0093242E"/>
    <w:rsid w:val="009342FA"/>
    <w:rsid w:val="00941ACC"/>
    <w:rsid w:val="00957400"/>
    <w:rsid w:val="009873A4"/>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506EB"/>
    <w:rsid w:val="00A6655B"/>
    <w:rsid w:val="00A748D0"/>
    <w:rsid w:val="00A75FAA"/>
    <w:rsid w:val="00A765EE"/>
    <w:rsid w:val="00A76E7C"/>
    <w:rsid w:val="00A91683"/>
    <w:rsid w:val="00A9374B"/>
    <w:rsid w:val="00A96E28"/>
    <w:rsid w:val="00AA5B85"/>
    <w:rsid w:val="00AA67EE"/>
    <w:rsid w:val="00AC1AF4"/>
    <w:rsid w:val="00AC7335"/>
    <w:rsid w:val="00AD5E81"/>
    <w:rsid w:val="00AE1607"/>
    <w:rsid w:val="00AE180C"/>
    <w:rsid w:val="00AE53C6"/>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52B7C"/>
    <w:rsid w:val="00B61F03"/>
    <w:rsid w:val="00B640A0"/>
    <w:rsid w:val="00B934E4"/>
    <w:rsid w:val="00BA188B"/>
    <w:rsid w:val="00BA3454"/>
    <w:rsid w:val="00BA3C9A"/>
    <w:rsid w:val="00BB3810"/>
    <w:rsid w:val="00BB7812"/>
    <w:rsid w:val="00BB7A3B"/>
    <w:rsid w:val="00BD0606"/>
    <w:rsid w:val="00BD0CAD"/>
    <w:rsid w:val="00BD53CF"/>
    <w:rsid w:val="00BD6C4E"/>
    <w:rsid w:val="00BF1561"/>
    <w:rsid w:val="00BF7007"/>
    <w:rsid w:val="00C03B7B"/>
    <w:rsid w:val="00C10DFF"/>
    <w:rsid w:val="00C12DB9"/>
    <w:rsid w:val="00C146A7"/>
    <w:rsid w:val="00C20085"/>
    <w:rsid w:val="00C250F2"/>
    <w:rsid w:val="00C326EC"/>
    <w:rsid w:val="00C336A4"/>
    <w:rsid w:val="00C46625"/>
    <w:rsid w:val="00C47729"/>
    <w:rsid w:val="00C55A79"/>
    <w:rsid w:val="00C63316"/>
    <w:rsid w:val="00C71D88"/>
    <w:rsid w:val="00C763BD"/>
    <w:rsid w:val="00C84678"/>
    <w:rsid w:val="00C84EA9"/>
    <w:rsid w:val="00C92AFA"/>
    <w:rsid w:val="00C9608C"/>
    <w:rsid w:val="00C97A67"/>
    <w:rsid w:val="00CA5FDF"/>
    <w:rsid w:val="00CB1DB3"/>
    <w:rsid w:val="00CC1ABF"/>
    <w:rsid w:val="00CC2CE8"/>
    <w:rsid w:val="00CD73AE"/>
    <w:rsid w:val="00CE5350"/>
    <w:rsid w:val="00CE6AD3"/>
    <w:rsid w:val="00CE78B9"/>
    <w:rsid w:val="00CF2F86"/>
    <w:rsid w:val="00CF41F7"/>
    <w:rsid w:val="00D06A81"/>
    <w:rsid w:val="00D47442"/>
    <w:rsid w:val="00D52ABA"/>
    <w:rsid w:val="00D54E45"/>
    <w:rsid w:val="00D57669"/>
    <w:rsid w:val="00D77870"/>
    <w:rsid w:val="00D833F4"/>
    <w:rsid w:val="00D87E34"/>
    <w:rsid w:val="00D91B40"/>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67DFF"/>
    <w:rsid w:val="00E71ABE"/>
    <w:rsid w:val="00E72F27"/>
    <w:rsid w:val="00E74EB5"/>
    <w:rsid w:val="00E763C2"/>
    <w:rsid w:val="00E82931"/>
    <w:rsid w:val="00E840EA"/>
    <w:rsid w:val="00E91436"/>
    <w:rsid w:val="00EC1306"/>
    <w:rsid w:val="00EC52AD"/>
    <w:rsid w:val="00ED3717"/>
    <w:rsid w:val="00ED72BA"/>
    <w:rsid w:val="00EE1351"/>
    <w:rsid w:val="00EE2D7B"/>
    <w:rsid w:val="00EE3425"/>
    <w:rsid w:val="00EE3FB2"/>
    <w:rsid w:val="00EE4304"/>
    <w:rsid w:val="00EE4C90"/>
    <w:rsid w:val="00EF23AF"/>
    <w:rsid w:val="00EF3C14"/>
    <w:rsid w:val="00EF3D63"/>
    <w:rsid w:val="00F00453"/>
    <w:rsid w:val="00F01E49"/>
    <w:rsid w:val="00F02D47"/>
    <w:rsid w:val="00F04C87"/>
    <w:rsid w:val="00F2108A"/>
    <w:rsid w:val="00F22037"/>
    <w:rsid w:val="00F35F43"/>
    <w:rsid w:val="00F362F6"/>
    <w:rsid w:val="00F3719F"/>
    <w:rsid w:val="00F4082F"/>
    <w:rsid w:val="00F43F7E"/>
    <w:rsid w:val="00F52622"/>
    <w:rsid w:val="00F60677"/>
    <w:rsid w:val="00F62F54"/>
    <w:rsid w:val="00F674DD"/>
    <w:rsid w:val="00F702BD"/>
    <w:rsid w:val="00F84ADE"/>
    <w:rsid w:val="00F8607F"/>
    <w:rsid w:val="00F957ED"/>
    <w:rsid w:val="00FA6A8D"/>
    <w:rsid w:val="00FC2F5B"/>
    <w:rsid w:val="00FC6D30"/>
    <w:rsid w:val="00FD3406"/>
    <w:rsid w:val="00FD50CD"/>
    <w:rsid w:val="00FD6A3E"/>
    <w:rsid w:val="00FD7D60"/>
    <w:rsid w:val="00FE0347"/>
    <w:rsid w:val="00FE19C2"/>
    <w:rsid w:val="00FE5AD5"/>
    <w:rsid w:val="00FF03C1"/>
    <w:rsid w:val="00FF2405"/>
    <w:rsid w:val="00FF2C8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CommentTextChar">
    <w:name w:val="Comment Text Char"/>
    <w:link w:val="CommentText"/>
    <w:semiHidden/>
    <w:rsid w:val="00B52B7C"/>
    <w:rPr>
      <w:lang w:val="en-GB" w:eastAsia="en-US"/>
    </w:rPr>
  </w:style>
  <w:style w:type="paragraph" w:styleId="CommentSubject">
    <w:name w:val="annotation subject"/>
    <w:basedOn w:val="CommentText"/>
    <w:next w:val="CommentText"/>
    <w:link w:val="CommentSubjectChar"/>
    <w:rsid w:val="00B52B7C"/>
    <w:rPr>
      <w:b/>
      <w:bCs/>
    </w:rPr>
  </w:style>
  <w:style w:type="character" w:customStyle="1" w:styleId="CommentSubjectChar">
    <w:name w:val="Comment Subject Char"/>
    <w:basedOn w:val="CommentTextChar"/>
    <w:link w:val="CommentSubject"/>
    <w:rsid w:val="00B52B7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2263225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27</Pages>
  <Words>10129</Words>
  <Characters>57739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67733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15</cp:revision>
  <dcterms:created xsi:type="dcterms:W3CDTF">2021-08-11T07:26:00Z</dcterms:created>
  <dcterms:modified xsi:type="dcterms:W3CDTF">2021-08-13T14:37:00Z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